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59AA1" w14:textId="5A3EF344"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2A22FB">
        <w:rPr>
          <w:rFonts w:cs="SimHei"/>
          <w:b/>
          <w:sz w:val="24"/>
          <w:szCs w:val="24"/>
        </w:rPr>
        <w:t>120</w:t>
      </w:r>
      <w:r>
        <w:rPr>
          <w:b/>
          <w:noProof/>
          <w:sz w:val="24"/>
        </w:rPr>
        <w:t xml:space="preserve">          </w:t>
      </w:r>
      <w:r>
        <w:rPr>
          <w:b/>
          <w:noProof/>
          <w:sz w:val="24"/>
        </w:rPr>
        <w:tab/>
        <w:t xml:space="preserve">          </w:t>
      </w:r>
      <w:r w:rsidR="00526039" w:rsidRPr="00526039">
        <w:rPr>
          <w:rFonts w:eastAsia="Malgun Gothic"/>
          <w:b/>
          <w:bCs/>
          <w:sz w:val="24"/>
          <w:szCs w:val="24"/>
          <w:lang w:eastAsia="zh-CN"/>
        </w:rPr>
        <w:t>R2-2211604</w:t>
      </w:r>
    </w:p>
    <w:p w14:paraId="4D69E79B" w14:textId="72F58F29" w:rsidR="003E3F92" w:rsidRPr="008A4B03" w:rsidRDefault="0035550E" w:rsidP="003E3F92">
      <w:pPr>
        <w:pStyle w:val="CRCoverPage"/>
        <w:tabs>
          <w:tab w:val="right" w:pos="9639"/>
        </w:tabs>
        <w:spacing w:before="120" w:after="0"/>
        <w:rPr>
          <w:b/>
          <w:noProof/>
          <w:sz w:val="24"/>
        </w:rPr>
      </w:pPr>
      <w:r w:rsidRPr="0035550E">
        <w:rPr>
          <w:rFonts w:cs="Arial"/>
          <w:b/>
          <w:sz w:val="24"/>
          <w:lang w:val="de-DE" w:eastAsia="zh-CN"/>
        </w:rPr>
        <w:t>Toulouse, France</w:t>
      </w:r>
      <w:r w:rsidR="003E3F92">
        <w:rPr>
          <w:rFonts w:cs="Arial"/>
          <w:b/>
          <w:sz w:val="24"/>
          <w:lang w:val="de-DE" w:eastAsia="zh-CN"/>
        </w:rPr>
        <w:t xml:space="preserve">, </w:t>
      </w:r>
      <w:r w:rsidR="00DA7875">
        <w:rPr>
          <w:rFonts w:cs="Arial"/>
          <w:b/>
          <w:sz w:val="24"/>
          <w:lang w:val="de-DE" w:eastAsia="zh-CN"/>
        </w:rPr>
        <w:t>1</w:t>
      </w:r>
      <w:r>
        <w:rPr>
          <w:rFonts w:cs="Arial"/>
          <w:b/>
          <w:sz w:val="24"/>
          <w:lang w:val="de-DE" w:eastAsia="zh-CN"/>
        </w:rPr>
        <w:t>4</w:t>
      </w:r>
      <w:r w:rsidR="00DA7875">
        <w:rPr>
          <w:b/>
          <w:noProof/>
          <w:sz w:val="24"/>
          <w:vertAlign w:val="superscript"/>
        </w:rPr>
        <w:t>th</w:t>
      </w:r>
      <w:r w:rsidR="00DA7875">
        <w:rPr>
          <w:b/>
          <w:noProof/>
          <w:sz w:val="24"/>
        </w:rPr>
        <w:t xml:space="preserve"> </w:t>
      </w:r>
      <w:r>
        <w:rPr>
          <w:b/>
          <w:noProof/>
          <w:sz w:val="24"/>
        </w:rPr>
        <w:t>Nov</w:t>
      </w:r>
      <w:r w:rsidR="003E3F92">
        <w:rPr>
          <w:b/>
          <w:noProof/>
          <w:sz w:val="24"/>
        </w:rPr>
        <w:t xml:space="preserve"> – </w:t>
      </w:r>
      <w:r w:rsidR="003E4530">
        <w:rPr>
          <w:b/>
          <w:noProof/>
          <w:sz w:val="24"/>
        </w:rPr>
        <w:t>1</w:t>
      </w:r>
      <w:r w:rsidR="00627157">
        <w:rPr>
          <w:b/>
          <w:noProof/>
          <w:sz w:val="24"/>
        </w:rPr>
        <w:t>8</w:t>
      </w:r>
      <w:r w:rsidR="00DA7875">
        <w:rPr>
          <w:b/>
          <w:noProof/>
          <w:sz w:val="24"/>
          <w:vertAlign w:val="superscript"/>
        </w:rPr>
        <w:t>th</w:t>
      </w:r>
      <w:r w:rsidR="00DA7875">
        <w:rPr>
          <w:b/>
          <w:noProof/>
          <w:sz w:val="24"/>
        </w:rPr>
        <w:t xml:space="preserve"> </w:t>
      </w:r>
      <w:r>
        <w:rPr>
          <w:b/>
          <w:noProof/>
          <w:sz w:val="24"/>
        </w:rPr>
        <w:t>Nov</w:t>
      </w:r>
      <w:r w:rsidR="003E3F92">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7E0F6B3C"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A50A18" w:rsidRPr="00A50A18">
        <w:rPr>
          <w:rFonts w:ascii="Arial" w:eastAsia="SimSun" w:hAnsi="Arial" w:cs="Arial"/>
          <w:sz w:val="22"/>
          <w:lang w:eastAsia="zh-CN"/>
        </w:rPr>
        <w:t>6.9.</w:t>
      </w:r>
      <w:r w:rsidR="000D49A1">
        <w:rPr>
          <w:rFonts w:ascii="Arial" w:eastAsia="SimSun" w:hAnsi="Arial" w:cs="Arial"/>
          <w:sz w:val="22"/>
          <w:lang w:eastAsia="zh-CN"/>
        </w:rPr>
        <w:t>1</w:t>
      </w:r>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0F32C20A"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21E2C" w:rsidRPr="00D21E2C">
        <w:rPr>
          <w:rFonts w:ascii="Arial" w:hAnsi="Arial" w:cs="Arial"/>
          <w:sz w:val="22"/>
        </w:rPr>
        <w:t>Discussion on the update of last used cell</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1B4B892C" w14:textId="5664C586" w:rsidR="001A2DFE" w:rsidRDefault="00487DA1" w:rsidP="0064486C">
      <w:pPr>
        <w:jc w:val="both"/>
        <w:rPr>
          <w:lang w:eastAsia="zh-CN"/>
        </w:rPr>
      </w:pPr>
      <w:r>
        <w:rPr>
          <w:lang w:eastAsia="zh-CN"/>
        </w:rPr>
        <w:t xml:space="preserve">During previous meetings, it was agreed to reuse the LTE </w:t>
      </w:r>
      <w:proofErr w:type="spellStart"/>
      <w:r w:rsidRPr="00487DA1">
        <w:rPr>
          <w:i/>
          <w:lang w:eastAsia="zh-CN"/>
        </w:rPr>
        <w:t>noLastCellUpdate</w:t>
      </w:r>
      <w:proofErr w:type="spellEnd"/>
      <w:r>
        <w:rPr>
          <w:lang w:eastAsia="zh-CN"/>
        </w:rPr>
        <w:t xml:space="preserve"> mechanism for NR PEI based on the RAN3 LS </w:t>
      </w:r>
      <w:r w:rsidR="00F55DD2">
        <w:rPr>
          <w:lang w:eastAsia="zh-CN"/>
        </w:rPr>
        <w:t xml:space="preserve">[1] </w:t>
      </w:r>
      <w:r w:rsidR="00866BC0">
        <w:rPr>
          <w:lang w:eastAsia="zh-CN"/>
        </w:rPr>
        <w:t>which confirmed</w:t>
      </w:r>
      <w:r>
        <w:rPr>
          <w:lang w:eastAsia="zh-CN"/>
        </w:rPr>
        <w:t xml:space="preserve"> that there can be </w:t>
      </w:r>
      <w:r w:rsidR="000C1109">
        <w:rPr>
          <w:lang w:eastAsia="zh-CN"/>
        </w:rPr>
        <w:t xml:space="preserve">a </w:t>
      </w:r>
      <w:r>
        <w:rPr>
          <w:lang w:eastAsia="zh-CN"/>
        </w:rPr>
        <w:t>mismatch</w:t>
      </w:r>
      <w:r w:rsidR="000C1109">
        <w:rPr>
          <w:lang w:eastAsia="zh-CN"/>
        </w:rPr>
        <w:t xml:space="preserve"> for</w:t>
      </w:r>
      <w:r>
        <w:rPr>
          <w:lang w:eastAsia="zh-CN"/>
        </w:rPr>
        <w:t xml:space="preserve"> ‘last used cell’ between UE and network</w:t>
      </w:r>
      <w:r w:rsidR="001D7A37">
        <w:rPr>
          <w:lang w:eastAsia="zh-CN"/>
        </w:rPr>
        <w:t>.</w:t>
      </w:r>
      <w:r w:rsidR="004B0FF7">
        <w:rPr>
          <w:lang w:eastAsia="zh-CN"/>
        </w:rPr>
        <w:t xml:space="preserve"> </w:t>
      </w:r>
      <w:r w:rsidR="000C1109">
        <w:rPr>
          <w:lang w:eastAsia="zh-CN"/>
        </w:rPr>
        <w:t xml:space="preserve">A </w:t>
      </w:r>
      <w:r w:rsidR="004B0FF7">
        <w:rPr>
          <w:lang w:eastAsia="zh-CN"/>
        </w:rPr>
        <w:t>PEI-capable UE maintains</w:t>
      </w:r>
      <w:r w:rsidR="0051445E">
        <w:rPr>
          <w:lang w:eastAsia="zh-CN"/>
        </w:rPr>
        <w:t xml:space="preserve"> or updates</w:t>
      </w:r>
      <w:r w:rsidR="002D4B50">
        <w:rPr>
          <w:lang w:eastAsia="zh-CN"/>
        </w:rPr>
        <w:t xml:space="preserve"> the</w:t>
      </w:r>
      <w:r w:rsidR="004B0FF7">
        <w:rPr>
          <w:lang w:eastAsia="zh-CN"/>
        </w:rPr>
        <w:t xml:space="preserve"> last used cell information </w:t>
      </w:r>
      <w:r w:rsidR="0051445E">
        <w:rPr>
          <w:lang w:eastAsia="zh-CN"/>
        </w:rPr>
        <w:t>in response to</w:t>
      </w:r>
      <w:r w:rsidR="004B0FF7">
        <w:rPr>
          <w:lang w:eastAsia="zh-CN"/>
        </w:rPr>
        <w:t xml:space="preserve"> the </w:t>
      </w:r>
      <w:r w:rsidR="000C1109">
        <w:rPr>
          <w:lang w:eastAsia="zh-CN"/>
        </w:rPr>
        <w:t xml:space="preserve">received </w:t>
      </w:r>
      <w:proofErr w:type="spellStart"/>
      <w:r w:rsidR="004B0FF7" w:rsidRPr="004B0FF7">
        <w:rPr>
          <w:i/>
          <w:lang w:eastAsia="zh-CN"/>
        </w:rPr>
        <w:t>RRCRelease</w:t>
      </w:r>
      <w:proofErr w:type="spellEnd"/>
      <w:r w:rsidR="004B0FF7">
        <w:rPr>
          <w:lang w:eastAsia="zh-CN"/>
        </w:rPr>
        <w:t xml:space="preserve"> message.</w:t>
      </w:r>
      <w:r w:rsidR="000E41FA">
        <w:rPr>
          <w:lang w:eastAsia="zh-CN"/>
        </w:rPr>
        <w:t xml:space="preserve"> However, there will be</w:t>
      </w:r>
      <w:r w:rsidR="00936F08">
        <w:rPr>
          <w:lang w:eastAsia="zh-CN"/>
        </w:rPr>
        <w:t xml:space="preserve"> an issue with</w:t>
      </w:r>
      <w:r w:rsidR="0051445E">
        <w:rPr>
          <w:lang w:eastAsia="zh-CN"/>
        </w:rPr>
        <w:t xml:space="preserve"> the </w:t>
      </w:r>
      <w:proofErr w:type="spellStart"/>
      <w:r w:rsidR="0051445E" w:rsidRPr="00487DA1">
        <w:rPr>
          <w:i/>
          <w:lang w:eastAsia="zh-CN"/>
        </w:rPr>
        <w:t>noLastCellUpdate</w:t>
      </w:r>
      <w:proofErr w:type="spellEnd"/>
      <w:r w:rsidR="0051445E">
        <w:rPr>
          <w:lang w:eastAsia="zh-CN"/>
        </w:rPr>
        <w:t xml:space="preserve"> mechanism in case the AS security is not activated</w:t>
      </w:r>
      <w:r w:rsidR="00184B71">
        <w:rPr>
          <w:lang w:eastAsia="zh-CN"/>
        </w:rPr>
        <w:t xml:space="preserve">, which </w:t>
      </w:r>
      <w:r w:rsidR="000E41FA">
        <w:rPr>
          <w:lang w:eastAsia="zh-CN"/>
        </w:rPr>
        <w:t>cause</w:t>
      </w:r>
      <w:r w:rsidR="008A1430">
        <w:rPr>
          <w:lang w:eastAsia="zh-CN"/>
        </w:rPr>
        <w:t>s</w:t>
      </w:r>
      <w:r w:rsidR="000E41FA">
        <w:rPr>
          <w:lang w:eastAsia="zh-CN"/>
        </w:rPr>
        <w:t xml:space="preserve"> the mechanism</w:t>
      </w:r>
      <w:r w:rsidR="000C1109">
        <w:rPr>
          <w:lang w:eastAsia="zh-CN"/>
        </w:rPr>
        <w:t xml:space="preserve"> to fail</w:t>
      </w:r>
      <w:r w:rsidR="0051445E">
        <w:rPr>
          <w:lang w:eastAsia="zh-CN"/>
        </w:rPr>
        <w:t>.</w:t>
      </w:r>
    </w:p>
    <w:p w14:paraId="664B1DE9" w14:textId="6CC37E3B"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t>
      </w:r>
      <w:r w:rsidR="00A32481">
        <w:rPr>
          <w:rFonts w:eastAsia="SimSun"/>
          <w:lang w:eastAsia="zh-CN"/>
        </w:rPr>
        <w:t>we discuss</w:t>
      </w:r>
      <w:r w:rsidR="001260E8">
        <w:rPr>
          <w:rFonts w:eastAsia="SimSun"/>
          <w:lang w:eastAsia="zh-CN"/>
        </w:rPr>
        <w:t xml:space="preserve"> </w:t>
      </w:r>
      <w:r w:rsidR="00863807">
        <w:rPr>
          <w:rFonts w:eastAsia="SimSun"/>
          <w:lang w:eastAsia="zh-CN"/>
        </w:rPr>
        <w:t xml:space="preserve">the </w:t>
      </w:r>
      <w:r w:rsidR="00055E68">
        <w:rPr>
          <w:rFonts w:eastAsia="SimSun"/>
          <w:lang w:eastAsia="zh-CN"/>
        </w:rPr>
        <w:t xml:space="preserve">issue of </w:t>
      </w:r>
      <w:r w:rsidR="000E41FA">
        <w:rPr>
          <w:lang w:eastAsia="zh-CN"/>
        </w:rPr>
        <w:t xml:space="preserve">the </w:t>
      </w:r>
      <w:proofErr w:type="spellStart"/>
      <w:r w:rsidR="000E41FA" w:rsidRPr="00487DA1">
        <w:rPr>
          <w:i/>
          <w:lang w:eastAsia="zh-CN"/>
        </w:rPr>
        <w:t>noLastCellUpdate</w:t>
      </w:r>
      <w:proofErr w:type="spellEnd"/>
      <w:r w:rsidR="000E41FA">
        <w:rPr>
          <w:lang w:eastAsia="zh-CN"/>
        </w:rPr>
        <w:t xml:space="preserve"> mechanism in case the AS security is not activated</w:t>
      </w:r>
      <w:r w:rsidR="00055E68">
        <w:rPr>
          <w:lang w:eastAsia="zh-CN"/>
        </w:rPr>
        <w:t xml:space="preserve"> and</w:t>
      </w:r>
      <w:r w:rsidR="000C1109">
        <w:rPr>
          <w:lang w:eastAsia="zh-CN"/>
        </w:rPr>
        <w:t xml:space="preserve"> </w:t>
      </w:r>
      <w:r w:rsidR="00EF1A8C">
        <w:rPr>
          <w:lang w:eastAsia="zh-CN"/>
        </w:rPr>
        <w:t xml:space="preserve">provide our </w:t>
      </w:r>
      <w:r w:rsidR="00CD67CE">
        <w:rPr>
          <w:lang w:eastAsia="zh-CN"/>
        </w:rPr>
        <w:t>suggest</w:t>
      </w:r>
      <w:r w:rsidR="00EF1A8C">
        <w:rPr>
          <w:lang w:eastAsia="zh-CN"/>
        </w:rPr>
        <w:t>ion</w:t>
      </w:r>
      <w:r w:rsidR="00CD67CE">
        <w:rPr>
          <w:lang w:eastAsia="zh-CN"/>
        </w:rPr>
        <w:t xml:space="preserve"> </w:t>
      </w:r>
      <w:r w:rsidR="00440D4D">
        <w:rPr>
          <w:lang w:eastAsia="zh-CN"/>
        </w:rPr>
        <w:t xml:space="preserve">for </w:t>
      </w:r>
      <w:r w:rsidR="000C1109">
        <w:rPr>
          <w:lang w:eastAsia="zh-CN"/>
        </w:rPr>
        <w:t>address</w:t>
      </w:r>
      <w:r w:rsidR="00CD67CE">
        <w:rPr>
          <w:lang w:eastAsia="zh-CN"/>
        </w:rPr>
        <w:t>ing</w:t>
      </w:r>
      <w:r w:rsidR="000C1109">
        <w:rPr>
          <w:lang w:eastAsia="zh-CN"/>
        </w:rPr>
        <w:t xml:space="preserve"> it</w:t>
      </w:r>
      <w:r w:rsidR="00055E68">
        <w:rPr>
          <w:lang w:eastAsia="zh-CN"/>
        </w:rPr>
        <w:t>.</w:t>
      </w:r>
    </w:p>
    <w:p w14:paraId="28F200B1" w14:textId="37CF5996" w:rsidR="00045443" w:rsidRDefault="00764ECF" w:rsidP="00045443">
      <w:pPr>
        <w:pStyle w:val="Heading1"/>
        <w:pBdr>
          <w:top w:val="single" w:sz="12" w:space="2" w:color="auto"/>
        </w:pBdr>
        <w:jc w:val="both"/>
        <w:rPr>
          <w:rFonts w:eastAsia="SimSun"/>
          <w:lang w:eastAsia="zh-CN"/>
        </w:rPr>
      </w:pPr>
      <w:r>
        <w:rPr>
          <w:rFonts w:eastAsia="SimSun" w:hint="eastAsia"/>
          <w:lang w:eastAsia="zh-CN"/>
        </w:rPr>
        <w:t>Discussion</w:t>
      </w:r>
    </w:p>
    <w:p w14:paraId="26BCCE87" w14:textId="401C4B6B" w:rsidR="00FD3A1A" w:rsidRPr="00490AE0" w:rsidRDefault="003F5FA0" w:rsidP="001848FC">
      <w:pPr>
        <w:pStyle w:val="Heading2"/>
        <w:spacing w:after="240"/>
      </w:pPr>
      <w:r>
        <w:t>Issue analysis</w:t>
      </w:r>
    </w:p>
    <w:p w14:paraId="15006646" w14:textId="174C5851" w:rsidR="003A1A0F" w:rsidRDefault="005E0DF6" w:rsidP="00C614EF">
      <w:pPr>
        <w:jc w:val="both"/>
        <w:rPr>
          <w:rFonts w:eastAsia="SimSun"/>
          <w:lang w:eastAsia="zh-CN"/>
        </w:rPr>
      </w:pPr>
      <w:r>
        <w:rPr>
          <w:rFonts w:eastAsia="SimSun"/>
          <w:lang w:eastAsia="zh-CN"/>
        </w:rPr>
        <w:t xml:space="preserve">According to the discussion in </w:t>
      </w:r>
      <w:r w:rsidR="00486D3C">
        <w:rPr>
          <w:rFonts w:eastAsia="SimSun"/>
          <w:lang w:eastAsia="zh-CN"/>
        </w:rPr>
        <w:t>RAN2</w:t>
      </w:r>
      <w:r>
        <w:rPr>
          <w:rFonts w:eastAsia="SimSun"/>
          <w:lang w:eastAsia="zh-CN"/>
        </w:rPr>
        <w:t xml:space="preserve"> for </w:t>
      </w:r>
      <w:r w:rsidR="00486D3C">
        <w:rPr>
          <w:rFonts w:eastAsia="SimSun"/>
          <w:lang w:eastAsia="zh-CN"/>
        </w:rPr>
        <w:t xml:space="preserve">LTE </w:t>
      </w:r>
      <w:r>
        <w:rPr>
          <w:rFonts w:eastAsia="SimSun"/>
          <w:lang w:eastAsia="zh-CN"/>
        </w:rPr>
        <w:t>WUS [2]</w:t>
      </w:r>
      <w:r w:rsidR="00486D3C">
        <w:rPr>
          <w:rFonts w:eastAsia="SimSun"/>
          <w:lang w:eastAsia="zh-CN"/>
        </w:rPr>
        <w:t>, the</w:t>
      </w:r>
      <w:r>
        <w:rPr>
          <w:rFonts w:eastAsia="SimSun"/>
          <w:lang w:eastAsia="zh-CN"/>
        </w:rPr>
        <w:t xml:space="preserve"> identified issue is that </w:t>
      </w:r>
      <w:r w:rsidR="00742A03" w:rsidRPr="00742A03">
        <w:rPr>
          <w:rFonts w:eastAsia="SimSun"/>
          <w:lang w:eastAsia="zh-CN"/>
        </w:rPr>
        <w:t xml:space="preserve">the UE assumes the ‘last used cell’ is a cell </w:t>
      </w:r>
      <w:r w:rsidR="008437DA">
        <w:rPr>
          <w:rFonts w:eastAsia="SimSun"/>
          <w:lang w:eastAsia="zh-CN"/>
        </w:rPr>
        <w:t>through</w:t>
      </w:r>
      <w:r w:rsidR="00742A03" w:rsidRPr="00742A03">
        <w:rPr>
          <w:rFonts w:eastAsia="SimSun"/>
          <w:lang w:eastAsia="zh-CN"/>
        </w:rPr>
        <w:t xml:space="preserve"> which the last connect</w:t>
      </w:r>
      <w:r w:rsidR="0081162B">
        <w:rPr>
          <w:rFonts w:eastAsia="SimSun"/>
          <w:lang w:eastAsia="zh-CN"/>
        </w:rPr>
        <w:t xml:space="preserve">ion was released, but the CN </w:t>
      </w:r>
      <w:r w:rsidR="00BE65E7">
        <w:rPr>
          <w:rFonts w:eastAsia="SimSun"/>
          <w:lang w:eastAsia="zh-CN"/>
        </w:rPr>
        <w:t xml:space="preserve">is </w:t>
      </w:r>
      <w:r w:rsidR="0080764B">
        <w:rPr>
          <w:rFonts w:eastAsia="SimSun"/>
          <w:lang w:eastAsia="zh-CN"/>
        </w:rPr>
        <w:t xml:space="preserve">actually </w:t>
      </w:r>
      <w:r w:rsidR="00BE65E7">
        <w:rPr>
          <w:rFonts w:eastAsia="SimSun"/>
          <w:lang w:eastAsia="zh-CN"/>
        </w:rPr>
        <w:t>not informed to</w:t>
      </w:r>
      <w:r w:rsidR="00742A03" w:rsidRPr="00742A03">
        <w:rPr>
          <w:rFonts w:eastAsia="SimSun"/>
          <w:lang w:eastAsia="zh-CN"/>
        </w:rPr>
        <w:t xml:space="preserve"> update the</w:t>
      </w:r>
      <w:r w:rsidR="0081162B">
        <w:rPr>
          <w:rFonts w:eastAsia="SimSun"/>
          <w:lang w:eastAsia="zh-CN"/>
        </w:rPr>
        <w:t xml:space="preserve"> ‘last used cell’ to that cell </w:t>
      </w:r>
      <w:r w:rsidR="0080764B">
        <w:rPr>
          <w:rFonts w:eastAsia="SimSun"/>
          <w:lang w:eastAsia="zh-CN"/>
        </w:rPr>
        <w:t>since</w:t>
      </w:r>
      <w:r w:rsidR="00742A03" w:rsidRPr="00742A03">
        <w:rPr>
          <w:rFonts w:eastAsia="SimSun"/>
          <w:lang w:eastAsia="zh-CN"/>
        </w:rPr>
        <w:t xml:space="preserve"> </w:t>
      </w:r>
      <w:r w:rsidR="0081162B">
        <w:rPr>
          <w:rFonts w:eastAsia="SimSun"/>
          <w:lang w:eastAsia="zh-CN"/>
        </w:rPr>
        <w:t xml:space="preserve">the </w:t>
      </w:r>
      <w:proofErr w:type="spellStart"/>
      <w:r w:rsidR="0081162B" w:rsidRPr="0081162B">
        <w:rPr>
          <w:rFonts w:eastAsia="SimSun"/>
          <w:lang w:eastAsia="zh-CN"/>
        </w:rPr>
        <w:t>eNB</w:t>
      </w:r>
      <w:proofErr w:type="spellEnd"/>
      <w:r w:rsidR="0081162B" w:rsidRPr="0081162B">
        <w:rPr>
          <w:rFonts w:eastAsia="SimSun"/>
          <w:lang w:eastAsia="zh-CN"/>
        </w:rPr>
        <w:t xml:space="preserve"> release</w:t>
      </w:r>
      <w:r w:rsidR="0081162B">
        <w:rPr>
          <w:rFonts w:eastAsia="SimSun"/>
          <w:lang w:eastAsia="zh-CN"/>
        </w:rPr>
        <w:t>s</w:t>
      </w:r>
      <w:r w:rsidR="0081162B" w:rsidRPr="0081162B">
        <w:rPr>
          <w:rFonts w:eastAsia="SimSun"/>
          <w:lang w:eastAsia="zh-CN"/>
        </w:rPr>
        <w:t xml:space="preserve"> the </w:t>
      </w:r>
      <w:r w:rsidR="0081162B">
        <w:rPr>
          <w:rFonts w:eastAsia="SimSun"/>
          <w:lang w:eastAsia="zh-CN"/>
        </w:rPr>
        <w:t>UE</w:t>
      </w:r>
      <w:r w:rsidR="0081162B" w:rsidRPr="0081162B">
        <w:rPr>
          <w:rFonts w:eastAsia="SimSun"/>
          <w:lang w:eastAsia="zh-CN"/>
        </w:rPr>
        <w:t xml:space="preserve"> without establishing/releasing the S1 connection (e.g. in case of CN overload or MME reset)</w:t>
      </w:r>
      <w:r w:rsidR="00742A03" w:rsidRPr="00742A03">
        <w:rPr>
          <w:rFonts w:eastAsia="SimSun"/>
          <w:lang w:eastAsia="zh-CN"/>
        </w:rPr>
        <w:t>.</w:t>
      </w:r>
      <w:r w:rsidR="003A1A0F">
        <w:rPr>
          <w:rFonts w:eastAsia="SimSun"/>
          <w:lang w:eastAsia="zh-CN"/>
        </w:rPr>
        <w:t xml:space="preserve"> </w:t>
      </w:r>
    </w:p>
    <w:p w14:paraId="23E0A544" w14:textId="049F9E81" w:rsidR="003A1A0F" w:rsidRDefault="003A1A0F" w:rsidP="00C614EF">
      <w:pPr>
        <w:jc w:val="both"/>
        <w:rPr>
          <w:rFonts w:eastAsia="SimSun"/>
          <w:lang w:eastAsia="zh-CN"/>
        </w:rPr>
      </w:pPr>
      <w:r>
        <w:rPr>
          <w:rFonts w:eastAsia="SimSun"/>
          <w:lang w:eastAsia="zh-CN"/>
        </w:rPr>
        <w:t>The same issue exists in NR that the gNB may release a UE without establishing the N1</w:t>
      </w:r>
      <w:r w:rsidR="008437DA">
        <w:rPr>
          <w:rFonts w:eastAsia="SimSun"/>
          <w:lang w:eastAsia="zh-CN"/>
        </w:rPr>
        <w:t>/NG</w:t>
      </w:r>
      <w:r>
        <w:rPr>
          <w:rFonts w:eastAsia="SimSun"/>
          <w:lang w:eastAsia="zh-CN"/>
        </w:rPr>
        <w:t xml:space="preserve"> connection with the CN. Therefore, an indication (i.e., </w:t>
      </w:r>
      <w:proofErr w:type="spellStart"/>
      <w:r w:rsidRPr="00487DA1">
        <w:rPr>
          <w:i/>
          <w:lang w:eastAsia="zh-CN"/>
        </w:rPr>
        <w:t>noLastCellUpdate</w:t>
      </w:r>
      <w:proofErr w:type="spellEnd"/>
      <w:r>
        <w:rPr>
          <w:rFonts w:eastAsia="SimSun"/>
          <w:lang w:eastAsia="zh-CN"/>
        </w:rPr>
        <w:t xml:space="preserve">) is introduced in </w:t>
      </w:r>
      <w:proofErr w:type="spellStart"/>
      <w:r w:rsidRPr="004B0FF7">
        <w:rPr>
          <w:i/>
          <w:lang w:eastAsia="zh-CN"/>
        </w:rPr>
        <w:t>RRCRelease</w:t>
      </w:r>
      <w:proofErr w:type="spellEnd"/>
      <w:r>
        <w:rPr>
          <w:lang w:eastAsia="zh-CN"/>
        </w:rPr>
        <w:t xml:space="preserve"> message for indicating the UE not to update its last used cell information in this case.</w:t>
      </w:r>
    </w:p>
    <w:p w14:paraId="7C09EB3E" w14:textId="768BAE7F" w:rsidR="00A81F31" w:rsidRPr="003A1A0F" w:rsidRDefault="00403B08" w:rsidP="00C614EF">
      <w:pPr>
        <w:jc w:val="both"/>
        <w:rPr>
          <w:rFonts w:eastAsia="SimSun"/>
          <w:lang w:eastAsia="zh-CN"/>
        </w:rPr>
      </w:pPr>
      <w:r>
        <w:rPr>
          <w:rFonts w:eastAsia="SimSun"/>
          <w:lang w:eastAsia="zh-CN"/>
        </w:rPr>
        <w:t>However, i</w:t>
      </w:r>
      <w:r w:rsidR="003A1A0F">
        <w:rPr>
          <w:rFonts w:eastAsia="SimSun"/>
          <w:lang w:eastAsia="zh-CN"/>
        </w:rPr>
        <w:t xml:space="preserve">n such a case, the AS security cannot be activated </w:t>
      </w:r>
      <w:r w:rsidR="003A1A0F" w:rsidRPr="004A4D14">
        <w:rPr>
          <w:rFonts w:eastAsia="SimSun"/>
          <w:color w:val="000000" w:themeColor="text1"/>
          <w:lang w:eastAsia="zh-CN"/>
        </w:rPr>
        <w:t>since the UE is not yet connected to the CN</w:t>
      </w:r>
      <w:r w:rsidR="007366AE" w:rsidRPr="004A4D14">
        <w:rPr>
          <w:rFonts w:eastAsia="SimSun"/>
          <w:color w:val="000000" w:themeColor="text1"/>
          <w:lang w:eastAsia="zh-CN"/>
        </w:rPr>
        <w:t xml:space="preserve"> and does not complete the </w:t>
      </w:r>
      <w:r w:rsidR="004F5DAF" w:rsidRPr="004A4D14">
        <w:rPr>
          <w:rFonts w:eastAsia="SimSun"/>
          <w:color w:val="000000" w:themeColor="text1"/>
          <w:lang w:eastAsia="zh-CN"/>
        </w:rPr>
        <w:t xml:space="preserve">prerequisite </w:t>
      </w:r>
      <w:r w:rsidR="007366AE" w:rsidRPr="004A4D14">
        <w:rPr>
          <w:rFonts w:eastAsia="SimSun"/>
          <w:color w:val="000000" w:themeColor="text1"/>
          <w:lang w:eastAsia="zh-CN"/>
        </w:rPr>
        <w:t>NAS security procedure</w:t>
      </w:r>
      <w:r w:rsidR="007F1225" w:rsidRPr="004A4D14">
        <w:rPr>
          <w:rFonts w:eastAsia="SimSun"/>
          <w:color w:val="000000" w:themeColor="text1"/>
          <w:lang w:eastAsia="zh-CN"/>
        </w:rPr>
        <w:t>.</w:t>
      </w:r>
      <w:r w:rsidR="007F1225">
        <w:rPr>
          <w:rFonts w:eastAsia="SimSun"/>
          <w:lang w:eastAsia="zh-CN"/>
        </w:rPr>
        <w:t xml:space="preserve"> Then </w:t>
      </w:r>
      <w:r w:rsidR="00D35395">
        <w:rPr>
          <w:rFonts w:eastAsia="SimSun"/>
          <w:lang w:eastAsia="zh-CN"/>
        </w:rPr>
        <w:t xml:space="preserve">as highlighted below, </w:t>
      </w:r>
      <w:r w:rsidR="007F1225">
        <w:rPr>
          <w:rFonts w:eastAsia="SimSun"/>
          <w:lang w:eastAsia="zh-CN"/>
        </w:rPr>
        <w:t xml:space="preserve">based on the current procedure for RRC release, if the AS security is not activated, </w:t>
      </w:r>
      <w:r w:rsidR="007F1225" w:rsidRPr="00002850">
        <w:rPr>
          <w:rFonts w:eastAsia="SimSun"/>
          <w:highlight w:val="yellow"/>
          <w:lang w:eastAsia="zh-CN"/>
        </w:rPr>
        <w:t xml:space="preserve">the UE </w:t>
      </w:r>
      <w:r w:rsidR="009A45EC" w:rsidRPr="00002850">
        <w:rPr>
          <w:rFonts w:eastAsia="SimSun"/>
          <w:highlight w:val="yellow"/>
          <w:lang w:eastAsia="zh-CN"/>
        </w:rPr>
        <w:t>will</w:t>
      </w:r>
      <w:r w:rsidR="007F1225" w:rsidRPr="00002850">
        <w:rPr>
          <w:rFonts w:eastAsia="SimSun"/>
          <w:highlight w:val="yellow"/>
          <w:lang w:eastAsia="zh-CN"/>
        </w:rPr>
        <w:t xml:space="preserve"> ignore all fields (except </w:t>
      </w:r>
      <w:proofErr w:type="spellStart"/>
      <w:r w:rsidR="007F1225" w:rsidRPr="00002850">
        <w:rPr>
          <w:rFonts w:eastAsia="SimSun"/>
          <w:i/>
          <w:highlight w:val="yellow"/>
          <w:lang w:eastAsia="zh-CN"/>
        </w:rPr>
        <w:t>waitTime</w:t>
      </w:r>
      <w:proofErr w:type="spellEnd"/>
      <w:r w:rsidR="007F1225" w:rsidRPr="00002850">
        <w:rPr>
          <w:rFonts w:eastAsia="SimSun"/>
          <w:highlight w:val="yellow"/>
          <w:lang w:eastAsia="zh-CN"/>
        </w:rPr>
        <w:t xml:space="preserve">) in </w:t>
      </w:r>
      <w:r w:rsidR="007F1225" w:rsidRPr="00002850">
        <w:rPr>
          <w:highlight w:val="yellow"/>
          <w:lang w:eastAsia="zh-CN"/>
        </w:rPr>
        <w:t xml:space="preserve">the </w:t>
      </w:r>
      <w:proofErr w:type="spellStart"/>
      <w:r w:rsidR="007F1225" w:rsidRPr="00002850">
        <w:rPr>
          <w:i/>
          <w:highlight w:val="yellow"/>
          <w:lang w:eastAsia="zh-CN"/>
        </w:rPr>
        <w:t>RRCRelease</w:t>
      </w:r>
      <w:proofErr w:type="spellEnd"/>
      <w:r w:rsidR="007F1225" w:rsidRPr="00002850">
        <w:rPr>
          <w:highlight w:val="yellow"/>
          <w:lang w:eastAsia="zh-CN"/>
        </w:rPr>
        <w:t xml:space="preserve"> message</w:t>
      </w:r>
      <w:r w:rsidR="007F1225">
        <w:rPr>
          <w:lang w:eastAsia="zh-CN"/>
        </w:rPr>
        <w:t xml:space="preserve">, which means that </w:t>
      </w:r>
      <w:r w:rsidR="00BE4B79">
        <w:rPr>
          <w:lang w:eastAsia="zh-CN"/>
        </w:rPr>
        <w:t xml:space="preserve">even if the gNB sends </w:t>
      </w:r>
      <w:r w:rsidR="007F1225">
        <w:rPr>
          <w:lang w:eastAsia="zh-CN"/>
        </w:rPr>
        <w:t xml:space="preserve">the </w:t>
      </w:r>
      <w:proofErr w:type="spellStart"/>
      <w:r w:rsidR="007F1225" w:rsidRPr="00487DA1">
        <w:rPr>
          <w:i/>
          <w:lang w:eastAsia="zh-CN"/>
        </w:rPr>
        <w:t>noLastCellUpdate</w:t>
      </w:r>
      <w:proofErr w:type="spellEnd"/>
      <w:r w:rsidR="007F1225">
        <w:rPr>
          <w:rFonts w:eastAsia="SimSun"/>
          <w:lang w:eastAsia="zh-CN"/>
        </w:rPr>
        <w:t xml:space="preserve"> field</w:t>
      </w:r>
      <w:r w:rsidR="00BE4B79">
        <w:rPr>
          <w:rFonts w:eastAsia="SimSun"/>
          <w:lang w:eastAsia="zh-CN"/>
        </w:rPr>
        <w:t xml:space="preserve">, this field is </w:t>
      </w:r>
      <w:r w:rsidR="007F1225">
        <w:rPr>
          <w:rFonts w:eastAsia="SimSun"/>
          <w:lang w:eastAsia="zh-CN"/>
        </w:rPr>
        <w:t xml:space="preserve">ignored </w:t>
      </w:r>
      <w:r w:rsidR="00BE4B79">
        <w:rPr>
          <w:rFonts w:eastAsia="SimSun"/>
          <w:lang w:eastAsia="zh-CN"/>
        </w:rPr>
        <w:t xml:space="preserve">by the UE </w:t>
      </w:r>
      <w:r w:rsidR="007F1225">
        <w:rPr>
          <w:rFonts w:eastAsia="SimSun"/>
          <w:lang w:eastAsia="zh-CN"/>
        </w:rPr>
        <w:t xml:space="preserve">and the UE will accordingly update its last used cell information. This is an undesired behaviour which makes the </w:t>
      </w:r>
      <w:r w:rsidR="00EF1A8C">
        <w:rPr>
          <w:rFonts w:eastAsia="SimSun"/>
          <w:lang w:eastAsia="zh-CN"/>
        </w:rPr>
        <w:t>UE fail to receive the paging th</w:t>
      </w:r>
      <w:r w:rsidR="00DA311A">
        <w:rPr>
          <w:rFonts w:eastAsia="SimSun"/>
          <w:lang w:eastAsia="zh-CN"/>
        </w:rPr>
        <w:t>r</w:t>
      </w:r>
      <w:r w:rsidR="00EF1A8C">
        <w:rPr>
          <w:rFonts w:eastAsia="SimSun"/>
          <w:lang w:eastAsia="zh-CN"/>
        </w:rPr>
        <w:t xml:space="preserve">ough </w:t>
      </w:r>
      <w:r w:rsidR="00DA311A">
        <w:rPr>
          <w:rFonts w:eastAsia="SimSun"/>
          <w:lang w:eastAsia="zh-CN"/>
        </w:rPr>
        <w:t xml:space="preserve">the </w:t>
      </w:r>
      <w:r w:rsidR="00EF1A8C">
        <w:rPr>
          <w:rFonts w:eastAsia="SimSun"/>
          <w:lang w:eastAsia="zh-CN"/>
        </w:rPr>
        <w:t xml:space="preserve">PEI mechanism due to unaligned last cell information between </w:t>
      </w:r>
      <w:r w:rsidR="006924EA">
        <w:rPr>
          <w:rFonts w:eastAsia="SimSun"/>
          <w:lang w:eastAsia="zh-CN"/>
        </w:rPr>
        <w:t xml:space="preserve">the </w:t>
      </w:r>
      <w:r w:rsidR="00EF1A8C">
        <w:rPr>
          <w:rFonts w:eastAsia="SimSun"/>
          <w:lang w:eastAsia="zh-CN"/>
        </w:rPr>
        <w:t xml:space="preserve">network and </w:t>
      </w:r>
      <w:r w:rsidR="006924EA">
        <w:rPr>
          <w:rFonts w:eastAsia="SimSun"/>
          <w:lang w:eastAsia="zh-CN"/>
        </w:rPr>
        <w:t xml:space="preserve">the </w:t>
      </w:r>
      <w:r w:rsidR="00EF1A8C">
        <w:rPr>
          <w:rFonts w:eastAsia="SimSun"/>
          <w:lang w:eastAsia="zh-CN"/>
        </w:rPr>
        <w:t>UE.</w:t>
      </w:r>
    </w:p>
    <w:tbl>
      <w:tblPr>
        <w:tblStyle w:val="TableGrid"/>
        <w:tblW w:w="0" w:type="auto"/>
        <w:tblLook w:val="04A0" w:firstRow="1" w:lastRow="0" w:firstColumn="1" w:lastColumn="0" w:noHBand="0" w:noVBand="1"/>
      </w:tblPr>
      <w:tblGrid>
        <w:gridCol w:w="9629"/>
      </w:tblGrid>
      <w:tr w:rsidR="00AF67E4" w14:paraId="34D37C09" w14:textId="77777777" w:rsidTr="00AF67E4">
        <w:tc>
          <w:tcPr>
            <w:tcW w:w="9629" w:type="dxa"/>
          </w:tcPr>
          <w:p w14:paraId="29AC1AA2" w14:textId="4785A98B" w:rsidR="00AF67E4" w:rsidRPr="00AF67E4" w:rsidRDefault="00AF67E4" w:rsidP="00FC04BA">
            <w:pPr>
              <w:widowControl w:val="0"/>
              <w:spacing w:before="120"/>
              <w:outlineLvl w:val="2"/>
              <w:rPr>
                <w:rFonts w:ascii="Arial" w:eastAsia="MS Mincho" w:hAnsi="Arial"/>
                <w:sz w:val="28"/>
                <w:lang w:eastAsia="ja-JP"/>
              </w:rPr>
            </w:pPr>
            <w:bookmarkStart w:id="4" w:name="_Toc60776813"/>
            <w:bookmarkStart w:id="5" w:name="_Toc100929627"/>
            <w:r w:rsidRPr="00AF67E4">
              <w:rPr>
                <w:rFonts w:ascii="Arial" w:eastAsia="MS Mincho" w:hAnsi="Arial"/>
                <w:sz w:val="28"/>
                <w:lang w:eastAsia="ja-JP"/>
              </w:rPr>
              <w:t>5.3.8</w:t>
            </w:r>
            <w:r w:rsidRPr="00AF67E4">
              <w:rPr>
                <w:rFonts w:ascii="Arial" w:eastAsia="MS Mincho" w:hAnsi="Arial"/>
                <w:sz w:val="28"/>
                <w:lang w:eastAsia="ja-JP"/>
              </w:rPr>
              <w:tab/>
            </w:r>
            <w:r w:rsidR="00FC04BA">
              <w:rPr>
                <w:rFonts w:ascii="Arial" w:eastAsia="MS Mincho" w:hAnsi="Arial"/>
                <w:sz w:val="28"/>
                <w:lang w:eastAsia="ja-JP"/>
              </w:rPr>
              <w:tab/>
            </w:r>
            <w:r w:rsidRPr="00AF67E4">
              <w:rPr>
                <w:rFonts w:ascii="Arial" w:eastAsia="MS Mincho" w:hAnsi="Arial"/>
                <w:sz w:val="28"/>
                <w:lang w:eastAsia="ja-JP"/>
              </w:rPr>
              <w:t>RRC connection release</w:t>
            </w:r>
            <w:bookmarkEnd w:id="4"/>
            <w:bookmarkEnd w:id="5"/>
          </w:p>
          <w:p w14:paraId="100FC1AC" w14:textId="61EC46E8" w:rsidR="00FC04BA" w:rsidRPr="00FC04BA" w:rsidRDefault="00FC04BA" w:rsidP="00FC04BA">
            <w:pPr>
              <w:widowControl w:val="0"/>
              <w:spacing w:before="120"/>
              <w:outlineLvl w:val="3"/>
              <w:rPr>
                <w:rFonts w:ascii="Arial" w:hAnsi="Arial"/>
                <w:sz w:val="24"/>
                <w:lang w:eastAsia="ja-JP"/>
              </w:rPr>
            </w:pPr>
            <w:bookmarkStart w:id="6" w:name="_Toc60776816"/>
            <w:bookmarkStart w:id="7" w:name="_Toc100929630"/>
            <w:r w:rsidRPr="00FC04BA">
              <w:rPr>
                <w:rFonts w:ascii="Arial" w:hAnsi="Arial"/>
                <w:sz w:val="24"/>
                <w:lang w:eastAsia="ja-JP"/>
              </w:rPr>
              <w:t>5.3.8.3</w:t>
            </w:r>
            <w:r w:rsidRPr="00FC04BA">
              <w:rPr>
                <w:rFonts w:ascii="Arial" w:hAnsi="Arial"/>
                <w:sz w:val="24"/>
                <w:lang w:eastAsia="ja-JP"/>
              </w:rPr>
              <w:tab/>
            </w:r>
            <w:r>
              <w:rPr>
                <w:rFonts w:ascii="Arial" w:hAnsi="Arial"/>
                <w:sz w:val="24"/>
                <w:lang w:eastAsia="ja-JP"/>
              </w:rPr>
              <w:tab/>
            </w:r>
            <w:r>
              <w:rPr>
                <w:rFonts w:ascii="Arial" w:hAnsi="Arial"/>
                <w:sz w:val="24"/>
                <w:lang w:eastAsia="ja-JP"/>
              </w:rPr>
              <w:tab/>
            </w:r>
            <w:r w:rsidRPr="00FC04BA">
              <w:rPr>
                <w:rFonts w:ascii="Arial" w:hAnsi="Arial"/>
                <w:sz w:val="24"/>
                <w:lang w:eastAsia="ja-JP"/>
              </w:rPr>
              <w:t xml:space="preserve">Reception of the </w:t>
            </w:r>
            <w:proofErr w:type="spellStart"/>
            <w:r w:rsidRPr="00FC04BA">
              <w:rPr>
                <w:rFonts w:ascii="Arial" w:hAnsi="Arial"/>
                <w:i/>
                <w:sz w:val="24"/>
                <w:lang w:eastAsia="ja-JP"/>
              </w:rPr>
              <w:t>RRCRelease</w:t>
            </w:r>
            <w:proofErr w:type="spellEnd"/>
            <w:r w:rsidRPr="00FC04BA">
              <w:rPr>
                <w:rFonts w:ascii="Arial" w:hAnsi="Arial"/>
                <w:sz w:val="24"/>
                <w:lang w:eastAsia="ja-JP"/>
              </w:rPr>
              <w:t xml:space="preserve"> by the UE</w:t>
            </w:r>
            <w:bookmarkEnd w:id="6"/>
            <w:bookmarkEnd w:id="7"/>
          </w:p>
          <w:p w14:paraId="7293F5A9" w14:textId="77777777" w:rsidR="00FC04BA" w:rsidRPr="00FC04BA" w:rsidRDefault="00FC04BA" w:rsidP="00FC04BA">
            <w:pPr>
              <w:widowControl w:val="0"/>
              <w:rPr>
                <w:lang w:eastAsia="ja-JP"/>
              </w:rPr>
            </w:pPr>
            <w:r w:rsidRPr="00FC04BA">
              <w:rPr>
                <w:lang w:eastAsia="ja-JP"/>
              </w:rPr>
              <w:t>The UE shall:</w:t>
            </w:r>
          </w:p>
          <w:p w14:paraId="31444E87" w14:textId="77777777" w:rsidR="00FC04BA" w:rsidRPr="00FC04BA" w:rsidRDefault="00FC04BA" w:rsidP="00FC04BA">
            <w:pPr>
              <w:widowControl w:val="0"/>
              <w:ind w:left="568" w:hanging="284"/>
              <w:rPr>
                <w:lang w:eastAsia="zh-CN"/>
              </w:rPr>
            </w:pPr>
            <w:r w:rsidRPr="00FC04BA">
              <w:rPr>
                <w:lang w:eastAsia="ja-JP"/>
              </w:rPr>
              <w:t>1&gt;</w:t>
            </w:r>
            <w:r w:rsidRPr="00FC04BA">
              <w:rPr>
                <w:lang w:eastAsia="ja-JP"/>
              </w:rPr>
              <w:tab/>
              <w:t xml:space="preserve">delay the following actions defined in this clause 60 </w:t>
            </w:r>
            <w:proofErr w:type="spellStart"/>
            <w:r w:rsidRPr="00FC04BA">
              <w:rPr>
                <w:lang w:eastAsia="ja-JP"/>
              </w:rPr>
              <w:t>ms</w:t>
            </w:r>
            <w:proofErr w:type="spellEnd"/>
            <w:r w:rsidRPr="00FC04BA">
              <w:rPr>
                <w:lang w:eastAsia="ja-JP"/>
              </w:rPr>
              <w:t xml:space="preserve"> from the moment the </w:t>
            </w:r>
            <w:proofErr w:type="spellStart"/>
            <w:r w:rsidRPr="00FC04BA">
              <w:rPr>
                <w:i/>
                <w:lang w:eastAsia="ja-JP"/>
              </w:rPr>
              <w:t>RRCRelease</w:t>
            </w:r>
            <w:proofErr w:type="spellEnd"/>
            <w:r w:rsidRPr="00FC04BA">
              <w:rPr>
                <w:lang w:eastAsia="ja-JP"/>
              </w:rPr>
              <w:t xml:space="preserve"> message was received or optionally when lower layers indicate that the receipt of the </w:t>
            </w:r>
            <w:proofErr w:type="spellStart"/>
            <w:r w:rsidRPr="00FC04BA">
              <w:rPr>
                <w:i/>
                <w:lang w:eastAsia="ja-JP"/>
              </w:rPr>
              <w:t>RRCRelease</w:t>
            </w:r>
            <w:proofErr w:type="spellEnd"/>
            <w:r w:rsidRPr="00FC04BA">
              <w:rPr>
                <w:lang w:eastAsia="ja-JP"/>
              </w:rPr>
              <w:t xml:space="preserve"> message has been successfully acknowledged, whichever is earlier;</w:t>
            </w:r>
          </w:p>
          <w:p w14:paraId="24856DE2" w14:textId="77777777" w:rsidR="00FC04BA" w:rsidRPr="00FC04BA" w:rsidRDefault="00FC04BA" w:rsidP="00FC04BA">
            <w:pPr>
              <w:widowControl w:val="0"/>
              <w:ind w:left="568" w:hanging="284"/>
              <w:rPr>
                <w:lang w:eastAsia="ja-JP"/>
              </w:rPr>
            </w:pPr>
            <w:r w:rsidRPr="00FC04BA">
              <w:rPr>
                <w:lang w:eastAsia="zh-CN"/>
              </w:rPr>
              <w:t>1&gt;</w:t>
            </w:r>
            <w:r w:rsidRPr="00FC04BA">
              <w:rPr>
                <w:lang w:eastAsia="zh-CN"/>
              </w:rPr>
              <w:tab/>
            </w:r>
            <w:r w:rsidRPr="00FC04BA">
              <w:rPr>
                <w:lang w:eastAsia="ja-JP"/>
              </w:rPr>
              <w:t>stop timer T380, if running;</w:t>
            </w:r>
          </w:p>
          <w:p w14:paraId="2DD52C9A" w14:textId="77777777" w:rsidR="00FC04BA" w:rsidRPr="00FC04BA" w:rsidRDefault="00FC04BA" w:rsidP="00FC04BA">
            <w:pPr>
              <w:widowControl w:val="0"/>
              <w:ind w:left="568" w:hanging="284"/>
              <w:rPr>
                <w:lang w:eastAsia="ja-JP"/>
              </w:rPr>
            </w:pPr>
            <w:r w:rsidRPr="00FC04BA">
              <w:rPr>
                <w:lang w:eastAsia="ja-JP"/>
              </w:rPr>
              <w:t>1&gt;</w:t>
            </w:r>
            <w:r w:rsidRPr="00FC04BA">
              <w:rPr>
                <w:lang w:eastAsia="ja-JP"/>
              </w:rPr>
              <w:tab/>
              <w:t>stop timer T320, if running;</w:t>
            </w:r>
          </w:p>
          <w:p w14:paraId="661CDDF2" w14:textId="77777777" w:rsidR="00FC04BA" w:rsidRPr="00FC04BA" w:rsidRDefault="00FC04BA" w:rsidP="00FC04BA">
            <w:pPr>
              <w:widowControl w:val="0"/>
              <w:ind w:left="568" w:hanging="284"/>
              <w:rPr>
                <w:lang w:eastAsia="ja-JP"/>
              </w:rPr>
            </w:pPr>
            <w:r w:rsidRPr="00FC04BA">
              <w:rPr>
                <w:lang w:eastAsia="ja-JP"/>
              </w:rPr>
              <w:t>1&gt;</w:t>
            </w:r>
            <w:r w:rsidRPr="00FC04BA">
              <w:rPr>
                <w:lang w:eastAsia="ja-JP"/>
              </w:rPr>
              <w:tab/>
              <w:t>if timer T316 is running;</w:t>
            </w:r>
          </w:p>
          <w:p w14:paraId="7C7B6A1F" w14:textId="77777777" w:rsidR="00FC04BA" w:rsidRPr="00FC04BA" w:rsidRDefault="00FC04BA" w:rsidP="00FC04BA">
            <w:pPr>
              <w:widowControl w:val="0"/>
              <w:ind w:left="851" w:hanging="284"/>
              <w:rPr>
                <w:lang w:eastAsia="ja-JP"/>
              </w:rPr>
            </w:pPr>
            <w:r w:rsidRPr="00FC04BA">
              <w:rPr>
                <w:lang w:eastAsia="ja-JP"/>
              </w:rPr>
              <w:lastRenderedPageBreak/>
              <w:t>2&gt;</w:t>
            </w:r>
            <w:r w:rsidRPr="00FC04BA">
              <w:rPr>
                <w:lang w:eastAsia="ja-JP"/>
              </w:rPr>
              <w:tab/>
              <w:t>stop timer T316;</w:t>
            </w:r>
          </w:p>
          <w:p w14:paraId="25A325F8" w14:textId="77777777" w:rsidR="00FC04BA" w:rsidRPr="00FC04BA" w:rsidRDefault="00FC04BA" w:rsidP="00FC04BA">
            <w:pPr>
              <w:widowControl w:val="0"/>
              <w:ind w:left="851" w:hanging="284"/>
              <w:rPr>
                <w:lang w:eastAsia="ja-JP"/>
              </w:rPr>
            </w:pPr>
            <w:r w:rsidRPr="00FC04BA">
              <w:rPr>
                <w:lang w:eastAsia="ja-JP"/>
              </w:rPr>
              <w:t>2&gt;</w:t>
            </w:r>
            <w:r w:rsidRPr="00FC04BA">
              <w:rPr>
                <w:lang w:eastAsia="ja-JP"/>
              </w:rPr>
              <w:tab/>
              <w:t xml:space="preserve">clear the information included in </w:t>
            </w:r>
            <w:proofErr w:type="spellStart"/>
            <w:r w:rsidRPr="00FC04BA">
              <w:rPr>
                <w:i/>
                <w:lang w:eastAsia="ja-JP"/>
              </w:rPr>
              <w:t>VarRLF</w:t>
            </w:r>
            <w:proofErr w:type="spellEnd"/>
            <w:r w:rsidRPr="00FC04BA">
              <w:rPr>
                <w:i/>
                <w:lang w:eastAsia="ja-JP"/>
              </w:rPr>
              <w:t xml:space="preserve">-Report, </w:t>
            </w:r>
            <w:r w:rsidRPr="00FC04BA">
              <w:rPr>
                <w:rFonts w:eastAsia="SimSun"/>
                <w:lang w:eastAsia="ja-JP"/>
              </w:rPr>
              <w:t>if any</w:t>
            </w:r>
            <w:r w:rsidRPr="00FC04BA">
              <w:rPr>
                <w:lang w:eastAsia="ja-JP"/>
              </w:rPr>
              <w:t>;</w:t>
            </w:r>
          </w:p>
          <w:p w14:paraId="7EF4548F" w14:textId="77777777" w:rsidR="00FC04BA" w:rsidRPr="00FC04BA" w:rsidRDefault="00FC04BA" w:rsidP="00FC04BA">
            <w:pPr>
              <w:widowControl w:val="0"/>
              <w:ind w:left="568" w:hanging="284"/>
              <w:rPr>
                <w:lang w:eastAsia="ja-JP"/>
              </w:rPr>
            </w:pPr>
            <w:r w:rsidRPr="00FC04BA">
              <w:rPr>
                <w:lang w:eastAsia="ja-JP"/>
              </w:rPr>
              <w:t>1&gt;</w:t>
            </w:r>
            <w:r w:rsidRPr="00FC04BA">
              <w:rPr>
                <w:lang w:eastAsia="ja-JP"/>
              </w:rPr>
              <w:tab/>
              <w:t>stop timer T350, if running;</w:t>
            </w:r>
          </w:p>
          <w:p w14:paraId="7E5CFE5D" w14:textId="77777777" w:rsidR="00FC04BA" w:rsidRPr="00FC04BA" w:rsidRDefault="00FC04BA" w:rsidP="00FC04BA">
            <w:pPr>
              <w:widowControl w:val="0"/>
              <w:ind w:left="568" w:hanging="284"/>
              <w:rPr>
                <w:lang w:eastAsia="ja-JP"/>
              </w:rPr>
            </w:pPr>
            <w:r w:rsidRPr="00FC04BA">
              <w:rPr>
                <w:lang w:eastAsia="ja-JP"/>
              </w:rPr>
              <w:t>1&gt;</w:t>
            </w:r>
            <w:r w:rsidRPr="00FC04BA">
              <w:rPr>
                <w:lang w:eastAsia="ja-JP"/>
              </w:rPr>
              <w:tab/>
              <w:t>stop timer T346g, if running;</w:t>
            </w:r>
          </w:p>
          <w:p w14:paraId="50971EE9" w14:textId="77777777" w:rsidR="00FC04BA" w:rsidRPr="00FC04BA" w:rsidRDefault="00FC04BA" w:rsidP="00FC04BA">
            <w:pPr>
              <w:widowControl w:val="0"/>
              <w:ind w:left="568" w:hanging="284"/>
              <w:rPr>
                <w:highlight w:val="yellow"/>
                <w:lang w:eastAsia="ja-JP"/>
              </w:rPr>
            </w:pPr>
            <w:r w:rsidRPr="00FC04BA">
              <w:rPr>
                <w:highlight w:val="yellow"/>
                <w:lang w:eastAsia="ja-JP"/>
              </w:rPr>
              <w:t>1&gt;</w:t>
            </w:r>
            <w:r w:rsidRPr="00FC04BA">
              <w:rPr>
                <w:highlight w:val="yellow"/>
                <w:lang w:eastAsia="ja-JP"/>
              </w:rPr>
              <w:tab/>
              <w:t>if the</w:t>
            </w:r>
            <w:r w:rsidRPr="00FC04BA">
              <w:rPr>
                <w:i/>
                <w:highlight w:val="yellow"/>
                <w:lang w:eastAsia="ja-JP"/>
              </w:rPr>
              <w:t xml:space="preserve"> </w:t>
            </w:r>
            <w:r w:rsidRPr="00FC04BA">
              <w:rPr>
                <w:highlight w:val="yellow"/>
                <w:lang w:eastAsia="ja-JP"/>
              </w:rPr>
              <w:t>AS security is not activated:</w:t>
            </w:r>
          </w:p>
          <w:p w14:paraId="5089A47D" w14:textId="77777777" w:rsidR="00FC04BA" w:rsidRPr="00FC04BA" w:rsidRDefault="00FC04BA" w:rsidP="00FC04BA">
            <w:pPr>
              <w:widowControl w:val="0"/>
              <w:ind w:left="851" w:hanging="284"/>
              <w:rPr>
                <w:lang w:eastAsia="ja-JP"/>
              </w:rPr>
            </w:pPr>
            <w:r w:rsidRPr="00FC04BA">
              <w:rPr>
                <w:highlight w:val="yellow"/>
                <w:lang w:eastAsia="ja-JP"/>
              </w:rPr>
              <w:t>2&gt;</w:t>
            </w:r>
            <w:r w:rsidRPr="00FC04BA">
              <w:rPr>
                <w:highlight w:val="yellow"/>
                <w:lang w:eastAsia="ja-JP"/>
              </w:rPr>
              <w:tab/>
              <w:t xml:space="preserve">ignore any field included in </w:t>
            </w:r>
            <w:proofErr w:type="spellStart"/>
            <w:r w:rsidRPr="00FC04BA">
              <w:rPr>
                <w:i/>
                <w:highlight w:val="yellow"/>
                <w:lang w:eastAsia="ja-JP"/>
              </w:rPr>
              <w:t>RRCRelease</w:t>
            </w:r>
            <w:proofErr w:type="spellEnd"/>
            <w:r w:rsidRPr="00FC04BA">
              <w:rPr>
                <w:i/>
                <w:highlight w:val="yellow"/>
                <w:lang w:eastAsia="ja-JP"/>
              </w:rPr>
              <w:t xml:space="preserve"> </w:t>
            </w:r>
            <w:r w:rsidRPr="00FC04BA">
              <w:rPr>
                <w:highlight w:val="yellow"/>
                <w:lang w:eastAsia="ja-JP"/>
              </w:rPr>
              <w:t xml:space="preserve">message except </w:t>
            </w:r>
            <w:proofErr w:type="spellStart"/>
            <w:r w:rsidRPr="00FC04BA">
              <w:rPr>
                <w:i/>
                <w:highlight w:val="yellow"/>
                <w:lang w:eastAsia="ja-JP"/>
              </w:rPr>
              <w:t>waitTime</w:t>
            </w:r>
            <w:proofErr w:type="spellEnd"/>
            <w:r w:rsidRPr="00FC04BA">
              <w:rPr>
                <w:highlight w:val="yellow"/>
                <w:lang w:eastAsia="ja-JP"/>
              </w:rPr>
              <w:t>;</w:t>
            </w:r>
          </w:p>
          <w:p w14:paraId="4B783310" w14:textId="77777777" w:rsidR="00FC04BA" w:rsidRPr="00FC04BA" w:rsidRDefault="00FC04BA" w:rsidP="00FC04BA">
            <w:pPr>
              <w:widowControl w:val="0"/>
              <w:ind w:left="851" w:hanging="284"/>
              <w:rPr>
                <w:lang w:eastAsia="ja-JP"/>
              </w:rPr>
            </w:pPr>
            <w:r w:rsidRPr="00FC04BA">
              <w:rPr>
                <w:lang w:eastAsia="ja-JP"/>
              </w:rPr>
              <w:t>2&gt;</w:t>
            </w:r>
            <w:r w:rsidRPr="00FC04BA">
              <w:rPr>
                <w:lang w:eastAsia="ja-JP"/>
              </w:rPr>
              <w:tab/>
              <w:t>perform the actions upon going to RRC_IDLE as specified in 5.3.11 with the release cause 'other' upon which the procedure ends;</w:t>
            </w:r>
          </w:p>
          <w:p w14:paraId="5DDAFAC7" w14:textId="75F63934" w:rsidR="00AF67E4" w:rsidRPr="00FC04BA" w:rsidRDefault="00FC04BA" w:rsidP="00FC04BA">
            <w:pPr>
              <w:widowControl w:val="0"/>
              <w:ind w:left="568" w:hanging="284"/>
              <w:rPr>
                <w:rFonts w:eastAsia="SimSun"/>
                <w:lang w:eastAsia="zh-CN"/>
              </w:rPr>
            </w:pPr>
            <w:r>
              <w:rPr>
                <w:lang w:eastAsia="ja-JP"/>
              </w:rPr>
              <w:t>……</w:t>
            </w:r>
          </w:p>
        </w:tc>
      </w:tr>
    </w:tbl>
    <w:p w14:paraId="594EC0C0" w14:textId="3BA05986" w:rsidR="00E25DB3" w:rsidRDefault="00E25DB3" w:rsidP="00C614EF">
      <w:pPr>
        <w:jc w:val="both"/>
        <w:rPr>
          <w:rFonts w:eastAsia="SimSun"/>
          <w:lang w:eastAsia="zh-CN"/>
        </w:rPr>
      </w:pPr>
    </w:p>
    <w:p w14:paraId="079A94B0" w14:textId="5CB104E2" w:rsidR="00807159" w:rsidRDefault="00807159" w:rsidP="00807159">
      <w:pPr>
        <w:snapToGrid w:val="0"/>
        <w:jc w:val="both"/>
        <w:rPr>
          <w:rFonts w:eastAsia="SimSun"/>
          <w:lang w:eastAsia="zh-CN"/>
        </w:rPr>
      </w:pPr>
      <w:r w:rsidRPr="00C614EF">
        <w:rPr>
          <w:rFonts w:eastAsia="SimSun"/>
          <w:b/>
          <w:kern w:val="2"/>
          <w:lang w:eastAsia="zh-CN"/>
        </w:rPr>
        <w:t>Observation</w:t>
      </w:r>
      <w:r>
        <w:rPr>
          <w:rFonts w:eastAsia="SimSun"/>
          <w:b/>
          <w:kern w:val="2"/>
          <w:lang w:eastAsia="zh-CN"/>
        </w:rPr>
        <w:t xml:space="preserve"> 1</w:t>
      </w:r>
      <w:r w:rsidRPr="00C614EF">
        <w:rPr>
          <w:rFonts w:eastAsia="SimSun"/>
          <w:b/>
          <w:kern w:val="2"/>
          <w:lang w:eastAsia="zh-CN"/>
        </w:rPr>
        <w:t>:</w:t>
      </w:r>
      <w:r>
        <w:rPr>
          <w:rFonts w:eastAsia="SimSun"/>
          <w:b/>
          <w:kern w:val="2"/>
          <w:lang w:eastAsia="zh-CN"/>
        </w:rPr>
        <w:t xml:space="preserve"> If the gNB releases the UE </w:t>
      </w:r>
      <w:r w:rsidRPr="00807159">
        <w:rPr>
          <w:rFonts w:eastAsia="SimSun"/>
          <w:b/>
          <w:kern w:val="2"/>
          <w:lang w:eastAsia="zh-CN"/>
        </w:rPr>
        <w:t>without establishing the N1</w:t>
      </w:r>
      <w:r w:rsidR="008437DA">
        <w:rPr>
          <w:rFonts w:eastAsia="SimSun"/>
          <w:b/>
          <w:kern w:val="2"/>
          <w:lang w:eastAsia="zh-CN"/>
        </w:rPr>
        <w:t>/NG</w:t>
      </w:r>
      <w:r w:rsidRPr="00807159">
        <w:rPr>
          <w:rFonts w:eastAsia="SimSun"/>
          <w:b/>
          <w:kern w:val="2"/>
          <w:lang w:eastAsia="zh-CN"/>
        </w:rPr>
        <w:t xml:space="preserve"> connection</w:t>
      </w:r>
      <w:r>
        <w:rPr>
          <w:rFonts w:eastAsia="SimSun"/>
          <w:b/>
          <w:kern w:val="2"/>
          <w:lang w:eastAsia="zh-CN"/>
        </w:rPr>
        <w:t>, the AS security cannot be activated in this case due to</w:t>
      </w:r>
      <w:r w:rsidR="00255E75">
        <w:rPr>
          <w:rFonts w:eastAsia="SimSun"/>
          <w:b/>
          <w:kern w:val="2"/>
          <w:lang w:eastAsia="zh-CN"/>
        </w:rPr>
        <w:t xml:space="preserve"> the fact</w:t>
      </w:r>
      <w:r>
        <w:rPr>
          <w:rFonts w:eastAsia="SimSun"/>
          <w:b/>
          <w:kern w:val="2"/>
          <w:lang w:eastAsia="zh-CN"/>
        </w:rPr>
        <w:t xml:space="preserve"> that </w:t>
      </w:r>
      <w:r w:rsidR="004A42CE">
        <w:rPr>
          <w:rFonts w:eastAsia="SimSun"/>
          <w:b/>
          <w:kern w:val="2"/>
          <w:lang w:eastAsia="zh-CN"/>
        </w:rPr>
        <w:t xml:space="preserve">the UE is not connected to the CN and </w:t>
      </w:r>
      <w:r>
        <w:rPr>
          <w:rFonts w:eastAsia="SimSun"/>
          <w:b/>
          <w:kern w:val="2"/>
          <w:lang w:eastAsia="zh-CN"/>
        </w:rPr>
        <w:t xml:space="preserve">the </w:t>
      </w:r>
      <w:r w:rsidR="004F5DAF" w:rsidRPr="004F5DAF">
        <w:rPr>
          <w:rFonts w:eastAsia="SimSun"/>
          <w:b/>
          <w:kern w:val="2"/>
          <w:lang w:eastAsia="zh-CN"/>
        </w:rPr>
        <w:t xml:space="preserve">prerequisite </w:t>
      </w:r>
      <w:r>
        <w:rPr>
          <w:rFonts w:eastAsia="SimSun"/>
          <w:b/>
          <w:kern w:val="2"/>
          <w:lang w:eastAsia="zh-CN"/>
        </w:rPr>
        <w:t>NAS security procedu</w:t>
      </w:r>
      <w:r w:rsidR="00D30ADE">
        <w:rPr>
          <w:rFonts w:eastAsia="SimSun"/>
          <w:b/>
          <w:kern w:val="2"/>
          <w:lang w:eastAsia="zh-CN"/>
        </w:rPr>
        <w:t>re is not completed</w:t>
      </w:r>
      <w:r>
        <w:rPr>
          <w:rFonts w:eastAsia="SimSun"/>
          <w:b/>
          <w:kern w:val="2"/>
          <w:lang w:eastAsia="zh-CN"/>
        </w:rPr>
        <w:t>.</w:t>
      </w:r>
    </w:p>
    <w:p w14:paraId="13C20169" w14:textId="5C4087AB" w:rsidR="00DF7508" w:rsidRPr="00DF38B6" w:rsidRDefault="0010475B" w:rsidP="0010475B">
      <w:pPr>
        <w:snapToGrid w:val="0"/>
        <w:jc w:val="both"/>
        <w:rPr>
          <w:rFonts w:eastAsia="SimSun"/>
          <w:b/>
          <w:kern w:val="2"/>
          <w:lang w:eastAsia="zh-CN"/>
        </w:rPr>
      </w:pPr>
      <w:r w:rsidRPr="00C614EF">
        <w:rPr>
          <w:rFonts w:eastAsia="SimSun"/>
          <w:b/>
          <w:kern w:val="2"/>
          <w:lang w:eastAsia="zh-CN"/>
        </w:rPr>
        <w:t>Observation</w:t>
      </w:r>
      <w:r w:rsidR="00807159">
        <w:rPr>
          <w:rFonts w:eastAsia="SimSun"/>
          <w:b/>
          <w:kern w:val="2"/>
          <w:lang w:eastAsia="zh-CN"/>
        </w:rPr>
        <w:t xml:space="preserve"> 2</w:t>
      </w:r>
      <w:r w:rsidRPr="00C614EF">
        <w:rPr>
          <w:rFonts w:eastAsia="SimSun"/>
          <w:b/>
          <w:kern w:val="2"/>
          <w:lang w:eastAsia="zh-CN"/>
        </w:rPr>
        <w:t>:</w:t>
      </w:r>
      <w:r>
        <w:rPr>
          <w:rFonts w:eastAsia="SimSun"/>
          <w:b/>
          <w:kern w:val="2"/>
          <w:lang w:eastAsia="zh-CN"/>
        </w:rPr>
        <w:t xml:space="preserve"> </w:t>
      </w:r>
      <w:r w:rsidR="003B6E28">
        <w:rPr>
          <w:rFonts w:eastAsia="SimSun"/>
          <w:b/>
          <w:kern w:val="2"/>
          <w:lang w:eastAsia="zh-CN"/>
        </w:rPr>
        <w:t xml:space="preserve">The </w:t>
      </w:r>
      <w:proofErr w:type="spellStart"/>
      <w:r w:rsidR="003B6E28" w:rsidRPr="003B6E28">
        <w:rPr>
          <w:rFonts w:eastAsia="SimSun"/>
          <w:b/>
          <w:i/>
          <w:kern w:val="2"/>
          <w:lang w:eastAsia="zh-CN"/>
        </w:rPr>
        <w:t>noLastCellUpdate</w:t>
      </w:r>
      <w:proofErr w:type="spellEnd"/>
      <w:r w:rsidR="003B6E28">
        <w:rPr>
          <w:rFonts w:eastAsia="SimSun"/>
          <w:b/>
          <w:kern w:val="2"/>
          <w:lang w:eastAsia="zh-CN"/>
        </w:rPr>
        <w:t xml:space="preserve"> </w:t>
      </w:r>
      <w:r w:rsidR="000D0E7A">
        <w:rPr>
          <w:rFonts w:eastAsia="SimSun"/>
          <w:b/>
          <w:kern w:val="2"/>
          <w:lang w:eastAsia="zh-CN"/>
        </w:rPr>
        <w:t xml:space="preserve">field </w:t>
      </w:r>
      <w:r w:rsidR="003B6E28">
        <w:rPr>
          <w:rFonts w:eastAsia="SimSun"/>
          <w:b/>
          <w:kern w:val="2"/>
          <w:lang w:eastAsia="zh-CN"/>
        </w:rPr>
        <w:t xml:space="preserve">in the </w:t>
      </w:r>
      <w:proofErr w:type="spellStart"/>
      <w:r w:rsidR="003B6E28" w:rsidRPr="003B6E28">
        <w:rPr>
          <w:rFonts w:eastAsia="SimSun"/>
          <w:b/>
          <w:i/>
          <w:kern w:val="2"/>
          <w:lang w:eastAsia="zh-CN"/>
        </w:rPr>
        <w:t>RRCRelease</w:t>
      </w:r>
      <w:proofErr w:type="spellEnd"/>
      <w:r w:rsidR="003B6E28" w:rsidRPr="003B6E28">
        <w:rPr>
          <w:rFonts w:eastAsia="SimSun"/>
          <w:b/>
          <w:kern w:val="2"/>
          <w:lang w:eastAsia="zh-CN"/>
        </w:rPr>
        <w:t xml:space="preserve"> message</w:t>
      </w:r>
      <w:r w:rsidR="003B6E28">
        <w:rPr>
          <w:rFonts w:eastAsia="SimSun"/>
          <w:b/>
          <w:kern w:val="2"/>
          <w:lang w:eastAsia="zh-CN"/>
        </w:rPr>
        <w:t xml:space="preserve"> is ignored </w:t>
      </w:r>
      <w:r w:rsidR="00B57695">
        <w:rPr>
          <w:rFonts w:eastAsia="SimSun"/>
          <w:b/>
          <w:kern w:val="2"/>
          <w:lang w:eastAsia="zh-CN"/>
        </w:rPr>
        <w:t xml:space="preserve">by the UE </w:t>
      </w:r>
      <w:r w:rsidR="003B6E28">
        <w:rPr>
          <w:rFonts w:eastAsia="SimSun"/>
          <w:b/>
          <w:kern w:val="2"/>
          <w:lang w:eastAsia="zh-CN"/>
        </w:rPr>
        <w:t>in case the AS security is not activated</w:t>
      </w:r>
      <w:r w:rsidR="00B57695">
        <w:rPr>
          <w:rFonts w:eastAsia="SimSun"/>
          <w:b/>
          <w:kern w:val="2"/>
          <w:lang w:eastAsia="zh-CN"/>
        </w:rPr>
        <w:t xml:space="preserve">, which </w:t>
      </w:r>
      <w:r w:rsidR="00B821A4">
        <w:rPr>
          <w:rFonts w:eastAsia="SimSun"/>
          <w:b/>
          <w:kern w:val="2"/>
          <w:lang w:eastAsia="zh-CN"/>
        </w:rPr>
        <w:t>result</w:t>
      </w:r>
      <w:r w:rsidR="002F1434">
        <w:rPr>
          <w:rFonts w:eastAsia="SimSun"/>
          <w:b/>
          <w:kern w:val="2"/>
          <w:lang w:eastAsia="zh-CN"/>
        </w:rPr>
        <w:t>s</w:t>
      </w:r>
      <w:r w:rsidR="00EF565C">
        <w:rPr>
          <w:rFonts w:eastAsia="SimSun"/>
          <w:b/>
          <w:kern w:val="2"/>
          <w:lang w:eastAsia="zh-CN"/>
        </w:rPr>
        <w:t xml:space="preserve"> in </w:t>
      </w:r>
      <w:r w:rsidR="00B57695">
        <w:rPr>
          <w:rFonts w:eastAsia="SimSun"/>
          <w:b/>
          <w:kern w:val="2"/>
          <w:lang w:eastAsia="zh-CN"/>
        </w:rPr>
        <w:t xml:space="preserve">the </w:t>
      </w:r>
      <w:r w:rsidR="00DA311A">
        <w:rPr>
          <w:rFonts w:eastAsia="SimSun"/>
          <w:b/>
          <w:kern w:val="2"/>
          <w:lang w:eastAsia="zh-CN"/>
        </w:rPr>
        <w:t xml:space="preserve">UE undesirably updating its last used cell to the current cell and thus failing to receive </w:t>
      </w:r>
      <w:r w:rsidR="00EF1A8C" w:rsidRPr="00DF38B6">
        <w:rPr>
          <w:rFonts w:eastAsia="SimSun"/>
          <w:b/>
          <w:kern w:val="2"/>
          <w:lang w:eastAsia="zh-CN"/>
        </w:rPr>
        <w:t>paging th</w:t>
      </w:r>
      <w:r w:rsidR="00271DBC" w:rsidRPr="00DF38B6">
        <w:rPr>
          <w:rFonts w:eastAsia="SimSun"/>
          <w:b/>
          <w:kern w:val="2"/>
          <w:lang w:eastAsia="zh-CN"/>
        </w:rPr>
        <w:t>r</w:t>
      </w:r>
      <w:r w:rsidR="00EF1A8C" w:rsidRPr="00DF38B6">
        <w:rPr>
          <w:rFonts w:eastAsia="SimSun"/>
          <w:b/>
          <w:kern w:val="2"/>
          <w:lang w:eastAsia="zh-CN"/>
        </w:rPr>
        <w:t xml:space="preserve">ough </w:t>
      </w:r>
      <w:r w:rsidR="00DA311A" w:rsidRPr="00DF38B6">
        <w:rPr>
          <w:rFonts w:eastAsia="SimSun"/>
          <w:b/>
          <w:kern w:val="2"/>
          <w:lang w:eastAsia="zh-CN"/>
        </w:rPr>
        <w:t xml:space="preserve">the </w:t>
      </w:r>
      <w:r w:rsidR="00EF1A8C" w:rsidRPr="00DF38B6">
        <w:rPr>
          <w:rFonts w:eastAsia="SimSun"/>
          <w:b/>
          <w:kern w:val="2"/>
          <w:lang w:eastAsia="zh-CN"/>
        </w:rPr>
        <w:t xml:space="preserve">PEI mechanism due to unaligned last cell information between </w:t>
      </w:r>
      <w:r w:rsidR="00DF38B6" w:rsidRPr="00DF38B6">
        <w:rPr>
          <w:rFonts w:eastAsia="SimSun"/>
          <w:b/>
          <w:kern w:val="2"/>
          <w:lang w:eastAsia="zh-CN"/>
        </w:rPr>
        <w:t xml:space="preserve">the </w:t>
      </w:r>
      <w:r w:rsidR="00EF1A8C" w:rsidRPr="00DF38B6">
        <w:rPr>
          <w:rFonts w:eastAsia="SimSun"/>
          <w:b/>
          <w:kern w:val="2"/>
          <w:lang w:eastAsia="zh-CN"/>
        </w:rPr>
        <w:t xml:space="preserve">network and </w:t>
      </w:r>
      <w:r w:rsidR="00DF38B6" w:rsidRPr="00DF38B6">
        <w:rPr>
          <w:rFonts w:eastAsia="SimSun"/>
          <w:b/>
          <w:kern w:val="2"/>
          <w:lang w:eastAsia="zh-CN"/>
        </w:rPr>
        <w:t xml:space="preserve">the </w:t>
      </w:r>
      <w:r w:rsidR="00EF1A8C" w:rsidRPr="00DF38B6">
        <w:rPr>
          <w:rFonts w:eastAsia="SimSun"/>
          <w:b/>
          <w:kern w:val="2"/>
          <w:lang w:eastAsia="zh-CN"/>
        </w:rPr>
        <w:t>UE</w:t>
      </w:r>
      <w:r w:rsidR="00575A89">
        <w:rPr>
          <w:rFonts w:eastAsia="SimSun"/>
          <w:b/>
          <w:kern w:val="2"/>
          <w:lang w:eastAsia="zh-CN"/>
        </w:rPr>
        <w:t>.</w:t>
      </w:r>
    </w:p>
    <w:p w14:paraId="5D15C1E8" w14:textId="66E4D558" w:rsidR="00FD3A1A" w:rsidRPr="00490AE0" w:rsidRDefault="00255E75" w:rsidP="00542223">
      <w:pPr>
        <w:pStyle w:val="Heading2"/>
        <w:spacing w:before="360" w:beforeAutospacing="0" w:afterLines="0" w:after="240"/>
      </w:pPr>
      <w:r>
        <w:t xml:space="preserve">Possible </w:t>
      </w:r>
      <w:r w:rsidR="008A65D9">
        <w:t>options for</w:t>
      </w:r>
      <w:r>
        <w:t xml:space="preserve"> </w:t>
      </w:r>
      <w:r w:rsidR="007C3A1A">
        <w:t>clarify</w:t>
      </w:r>
      <w:r w:rsidR="008A65D9">
        <w:t>ing</w:t>
      </w:r>
      <w:r w:rsidR="007C3A1A">
        <w:t xml:space="preserve"> </w:t>
      </w:r>
      <w:r>
        <w:t xml:space="preserve">the </w:t>
      </w:r>
      <w:r w:rsidR="007C3A1A">
        <w:t>UE behaviour</w:t>
      </w:r>
    </w:p>
    <w:p w14:paraId="2B20BAB3" w14:textId="46A638AE" w:rsidR="00255E75" w:rsidRPr="00255E75" w:rsidRDefault="007C3A1A" w:rsidP="00E16597">
      <w:pPr>
        <w:jc w:val="both"/>
        <w:rPr>
          <w:rFonts w:eastAsia="SimSun"/>
          <w:lang w:eastAsia="zh-CN"/>
        </w:rPr>
      </w:pPr>
      <w:r>
        <w:rPr>
          <w:rFonts w:eastAsia="SimSun"/>
          <w:lang w:eastAsia="zh-CN"/>
        </w:rPr>
        <w:t>W</w:t>
      </w:r>
      <w:r w:rsidR="00255E75">
        <w:rPr>
          <w:rFonts w:eastAsia="SimSun"/>
          <w:lang w:eastAsia="zh-CN"/>
        </w:rPr>
        <w:t>e believe there are two options for clarifying the UE behaviour in the specs.</w:t>
      </w:r>
    </w:p>
    <w:p w14:paraId="6CC04F7A" w14:textId="703BF26D" w:rsidR="00217EB6" w:rsidRPr="00207C42" w:rsidRDefault="00217EB6" w:rsidP="00207C42">
      <w:pPr>
        <w:pStyle w:val="Heading3"/>
        <w:numPr>
          <w:ilvl w:val="0"/>
          <w:numId w:val="0"/>
        </w:numPr>
        <w:spacing w:before="240" w:beforeAutospacing="0" w:afterLines="0" w:after="180"/>
        <w:rPr>
          <w:rFonts w:ascii="Times New Roman" w:eastAsia="SimSun" w:hAnsi="Times New Roman"/>
          <w:b/>
          <w:sz w:val="20"/>
          <w:lang w:eastAsia="zh-CN"/>
        </w:rPr>
      </w:pPr>
      <w:r w:rsidRPr="00207C42">
        <w:rPr>
          <w:rFonts w:ascii="Times New Roman" w:eastAsia="SimSun" w:hAnsi="Times New Roman"/>
          <w:b/>
          <w:sz w:val="20"/>
          <w:lang w:eastAsia="zh-CN"/>
        </w:rPr>
        <w:t xml:space="preserve">Option 1: </w:t>
      </w:r>
      <w:r w:rsidR="007C3A1A">
        <w:rPr>
          <w:rFonts w:ascii="Times New Roman" w:eastAsia="SimSun" w:hAnsi="Times New Roman"/>
          <w:b/>
          <w:sz w:val="20"/>
          <w:lang w:eastAsia="zh-CN"/>
        </w:rPr>
        <w:t xml:space="preserve">UE does </w:t>
      </w:r>
      <w:r w:rsidR="00207C42">
        <w:rPr>
          <w:rFonts w:ascii="Times New Roman" w:eastAsia="SimSun" w:hAnsi="Times New Roman"/>
          <w:b/>
          <w:sz w:val="20"/>
          <w:lang w:eastAsia="zh-CN"/>
        </w:rPr>
        <w:t>not to ignore the</w:t>
      </w:r>
      <w:r w:rsidR="00207C42" w:rsidRPr="00207C42">
        <w:rPr>
          <w:rFonts w:ascii="Times New Roman" w:eastAsia="SimSun" w:hAnsi="Times New Roman"/>
          <w:b/>
          <w:sz w:val="20"/>
          <w:lang w:eastAsia="zh-CN"/>
        </w:rPr>
        <w:t xml:space="preserve"> </w:t>
      </w:r>
      <w:proofErr w:type="spellStart"/>
      <w:r w:rsidR="00207C42" w:rsidRPr="00207C42">
        <w:rPr>
          <w:rFonts w:ascii="Times New Roman" w:eastAsia="SimSun" w:hAnsi="Times New Roman"/>
          <w:b/>
          <w:i/>
          <w:sz w:val="20"/>
          <w:lang w:eastAsia="zh-CN"/>
        </w:rPr>
        <w:t>noLastCellUpdate</w:t>
      </w:r>
      <w:proofErr w:type="spellEnd"/>
      <w:r w:rsidR="00207C42" w:rsidRPr="00207C42">
        <w:rPr>
          <w:rFonts w:ascii="Times New Roman" w:eastAsia="SimSun" w:hAnsi="Times New Roman"/>
          <w:b/>
          <w:sz w:val="20"/>
          <w:lang w:eastAsia="zh-CN"/>
        </w:rPr>
        <w:t xml:space="preserve"> in case AS security is not activated</w:t>
      </w:r>
    </w:p>
    <w:p w14:paraId="52533697" w14:textId="1A3FAE51" w:rsidR="00AF635E" w:rsidRDefault="00615E0D" w:rsidP="00C614EF">
      <w:pPr>
        <w:jc w:val="both"/>
        <w:rPr>
          <w:rFonts w:eastAsia="SimSun"/>
          <w:lang w:eastAsia="zh-CN"/>
        </w:rPr>
      </w:pPr>
      <w:r>
        <w:rPr>
          <w:rFonts w:eastAsia="SimSun"/>
          <w:lang w:eastAsia="zh-CN"/>
        </w:rPr>
        <w:t>B</w:t>
      </w:r>
      <w:r>
        <w:rPr>
          <w:rFonts w:eastAsia="SimSun" w:hint="eastAsia"/>
          <w:lang w:eastAsia="zh-CN"/>
        </w:rPr>
        <w:t>a</w:t>
      </w:r>
      <w:r>
        <w:rPr>
          <w:rFonts w:eastAsia="SimSun"/>
          <w:lang w:eastAsia="zh-CN"/>
        </w:rPr>
        <w:t>sed on the above analysis, the issue is cause</w:t>
      </w:r>
      <w:r w:rsidR="00E8223F">
        <w:rPr>
          <w:rFonts w:eastAsia="SimSun"/>
          <w:lang w:eastAsia="zh-CN"/>
        </w:rPr>
        <w:t>d</w:t>
      </w:r>
      <w:r>
        <w:rPr>
          <w:rFonts w:eastAsia="SimSun"/>
          <w:lang w:eastAsia="zh-CN"/>
        </w:rPr>
        <w:t xml:space="preserve"> by </w:t>
      </w:r>
      <w:r w:rsidR="007C3A1A">
        <w:rPr>
          <w:rFonts w:eastAsia="SimSun"/>
          <w:lang w:eastAsia="zh-CN"/>
        </w:rPr>
        <w:t>ignoring</w:t>
      </w:r>
      <w:r>
        <w:rPr>
          <w:rFonts w:eastAsia="SimSun"/>
          <w:lang w:eastAsia="zh-CN"/>
        </w:rPr>
        <w:t xml:space="preserve"> t</w:t>
      </w:r>
      <w:r w:rsidRPr="00615E0D">
        <w:rPr>
          <w:rFonts w:eastAsia="SimSun"/>
          <w:lang w:eastAsia="zh-CN"/>
        </w:rPr>
        <w:t xml:space="preserve">he </w:t>
      </w:r>
      <w:proofErr w:type="spellStart"/>
      <w:r w:rsidRPr="00615E0D">
        <w:rPr>
          <w:rFonts w:eastAsia="SimSun"/>
          <w:i/>
          <w:lang w:eastAsia="zh-CN"/>
        </w:rPr>
        <w:t>noLastCellUpdate</w:t>
      </w:r>
      <w:proofErr w:type="spellEnd"/>
      <w:r w:rsidRPr="00615E0D">
        <w:rPr>
          <w:rFonts w:eastAsia="SimSun"/>
          <w:lang w:eastAsia="zh-CN"/>
        </w:rPr>
        <w:t xml:space="preserve"> field</w:t>
      </w:r>
      <w:r>
        <w:rPr>
          <w:rFonts w:eastAsia="SimSun"/>
          <w:lang w:eastAsia="zh-CN"/>
        </w:rPr>
        <w:t>, thus a straightforward way is to</w:t>
      </w:r>
      <w:r w:rsidR="00224EFC">
        <w:rPr>
          <w:rFonts w:eastAsia="SimSun"/>
          <w:lang w:eastAsia="zh-CN"/>
        </w:rPr>
        <w:t xml:space="preserve"> let the UE interpret this field</w:t>
      </w:r>
      <w:r>
        <w:rPr>
          <w:rFonts w:eastAsia="SimSun"/>
          <w:lang w:eastAsia="zh-CN"/>
        </w:rPr>
        <w:t xml:space="preserve"> even if the AS security is not activated.</w:t>
      </w:r>
      <w:r w:rsidR="00D564F5">
        <w:rPr>
          <w:rFonts w:eastAsia="SimSun"/>
          <w:lang w:eastAsia="zh-CN"/>
        </w:rPr>
        <w:t xml:space="preserve"> Then the UE can decide how to maintain its last used cell information based on the </w:t>
      </w:r>
      <w:r w:rsidR="007C3A1A">
        <w:rPr>
          <w:rFonts w:eastAsia="SimSun"/>
          <w:lang w:eastAsia="zh-CN"/>
        </w:rPr>
        <w:t>value</w:t>
      </w:r>
      <w:r w:rsidR="00D564F5">
        <w:rPr>
          <w:rFonts w:eastAsia="SimSun"/>
          <w:lang w:eastAsia="zh-CN"/>
        </w:rPr>
        <w:t xml:space="preserve"> of the </w:t>
      </w:r>
      <w:proofErr w:type="spellStart"/>
      <w:r w:rsidR="00874C20" w:rsidRPr="00615E0D">
        <w:rPr>
          <w:rFonts w:eastAsia="SimSun"/>
          <w:i/>
          <w:lang w:eastAsia="zh-CN"/>
        </w:rPr>
        <w:t>noLastCellUpdate</w:t>
      </w:r>
      <w:proofErr w:type="spellEnd"/>
      <w:r w:rsidR="00874C20" w:rsidRPr="00615E0D">
        <w:rPr>
          <w:rFonts w:eastAsia="SimSun"/>
          <w:lang w:eastAsia="zh-CN"/>
        </w:rPr>
        <w:t xml:space="preserve"> field</w:t>
      </w:r>
      <w:r w:rsidR="00874C20">
        <w:rPr>
          <w:rFonts w:eastAsia="SimSun"/>
          <w:lang w:eastAsia="zh-CN"/>
        </w:rPr>
        <w:t>.</w:t>
      </w:r>
    </w:p>
    <w:p w14:paraId="17ECCFBE" w14:textId="162F376B" w:rsidR="00AF635E" w:rsidRDefault="00566D7A" w:rsidP="00C614EF">
      <w:pPr>
        <w:jc w:val="both"/>
        <w:rPr>
          <w:lang w:eastAsia="zh-CN"/>
        </w:rPr>
      </w:pPr>
      <w:r>
        <w:rPr>
          <w:rFonts w:eastAsia="SimSun"/>
          <w:lang w:eastAsia="zh-CN"/>
        </w:rPr>
        <w:t>In this way, the int</w:t>
      </w:r>
      <w:r w:rsidR="00224EFC">
        <w:rPr>
          <w:rFonts w:eastAsia="SimSun"/>
          <w:lang w:eastAsia="zh-CN"/>
        </w:rPr>
        <w:t xml:space="preserve">ention of letting the UE not </w:t>
      </w:r>
      <w:r>
        <w:rPr>
          <w:rFonts w:eastAsia="SimSun"/>
          <w:lang w:eastAsia="zh-CN"/>
        </w:rPr>
        <w:t xml:space="preserve">update the last used cell </w:t>
      </w:r>
      <w:r w:rsidR="00DB0382">
        <w:rPr>
          <w:rFonts w:eastAsia="SimSun"/>
          <w:lang w:eastAsia="zh-CN"/>
        </w:rPr>
        <w:t>when</w:t>
      </w:r>
      <w:r>
        <w:rPr>
          <w:rFonts w:eastAsia="SimSun"/>
          <w:lang w:eastAsia="zh-CN"/>
        </w:rPr>
        <w:t xml:space="preserve"> the N1</w:t>
      </w:r>
      <w:r w:rsidR="007C3A1A">
        <w:rPr>
          <w:rFonts w:eastAsia="SimSun"/>
          <w:lang w:eastAsia="zh-CN"/>
        </w:rPr>
        <w:t>/NG</w:t>
      </w:r>
      <w:r>
        <w:rPr>
          <w:rFonts w:eastAsia="SimSun"/>
          <w:lang w:eastAsia="zh-CN"/>
        </w:rPr>
        <w:t xml:space="preserve"> connection is not established can be achieved</w:t>
      </w:r>
      <w:r w:rsidR="008C0CAC">
        <w:rPr>
          <w:rFonts w:eastAsia="SimSun"/>
          <w:lang w:eastAsia="zh-CN"/>
        </w:rPr>
        <w:t xml:space="preserve"> by the introduced </w:t>
      </w:r>
      <w:proofErr w:type="spellStart"/>
      <w:r w:rsidR="008C0CAC" w:rsidRPr="00487DA1">
        <w:rPr>
          <w:i/>
          <w:lang w:eastAsia="zh-CN"/>
        </w:rPr>
        <w:t>noLastCellUpdate</w:t>
      </w:r>
      <w:proofErr w:type="spellEnd"/>
      <w:r w:rsidR="008C0CAC">
        <w:rPr>
          <w:lang w:eastAsia="zh-CN"/>
        </w:rPr>
        <w:t xml:space="preserve"> mechanism.</w:t>
      </w:r>
    </w:p>
    <w:p w14:paraId="21F256E1" w14:textId="086F12E7" w:rsidR="00AE592F" w:rsidRDefault="00AE592F" w:rsidP="00C614EF">
      <w:pPr>
        <w:jc w:val="both"/>
        <w:rPr>
          <w:lang w:eastAsia="zh-CN"/>
        </w:rPr>
      </w:pPr>
      <w:r>
        <w:rPr>
          <w:lang w:eastAsia="zh-CN"/>
        </w:rPr>
        <w:t xml:space="preserve">A possible </w:t>
      </w:r>
      <w:r w:rsidR="007C3A1A">
        <w:rPr>
          <w:lang w:eastAsia="zh-CN"/>
        </w:rPr>
        <w:t xml:space="preserve">change in </w:t>
      </w:r>
      <w:r w:rsidR="00CE3842">
        <w:rPr>
          <w:lang w:eastAsia="zh-CN"/>
        </w:rPr>
        <w:t>procedure</w:t>
      </w:r>
      <w:r>
        <w:rPr>
          <w:lang w:eastAsia="zh-CN"/>
        </w:rPr>
        <w:t xml:space="preserve"> </w:t>
      </w:r>
      <w:r w:rsidR="007C3A1A">
        <w:rPr>
          <w:lang w:eastAsia="zh-CN"/>
        </w:rPr>
        <w:t xml:space="preserve">text </w:t>
      </w:r>
      <w:r w:rsidR="00460EC7">
        <w:rPr>
          <w:lang w:eastAsia="zh-CN"/>
        </w:rPr>
        <w:t xml:space="preserve">for this option </w:t>
      </w:r>
      <w:r>
        <w:rPr>
          <w:lang w:eastAsia="zh-CN"/>
        </w:rPr>
        <w:t xml:space="preserve">is </w:t>
      </w:r>
      <w:r w:rsidR="00E16597">
        <w:rPr>
          <w:lang w:eastAsia="zh-CN"/>
        </w:rPr>
        <w:t>shown below</w:t>
      </w:r>
      <w:r>
        <w:rPr>
          <w:lang w:eastAsia="zh-CN"/>
        </w:rPr>
        <w:t>.</w:t>
      </w:r>
    </w:p>
    <w:tbl>
      <w:tblPr>
        <w:tblStyle w:val="TableGrid"/>
        <w:tblW w:w="0" w:type="auto"/>
        <w:tblLook w:val="04A0" w:firstRow="1" w:lastRow="0" w:firstColumn="1" w:lastColumn="0" w:noHBand="0" w:noVBand="1"/>
      </w:tblPr>
      <w:tblGrid>
        <w:gridCol w:w="9629"/>
      </w:tblGrid>
      <w:tr w:rsidR="00943A60" w14:paraId="05887F4B" w14:textId="77777777" w:rsidTr="00496464">
        <w:tc>
          <w:tcPr>
            <w:tcW w:w="9629" w:type="dxa"/>
          </w:tcPr>
          <w:p w14:paraId="59E788DC" w14:textId="77777777" w:rsidR="00943A60" w:rsidRPr="00AF67E4" w:rsidRDefault="00943A60" w:rsidP="00496464">
            <w:pPr>
              <w:widowControl w:val="0"/>
              <w:spacing w:before="120"/>
              <w:outlineLvl w:val="2"/>
              <w:rPr>
                <w:rFonts w:ascii="Arial" w:eastAsia="MS Mincho" w:hAnsi="Arial"/>
                <w:sz w:val="28"/>
                <w:lang w:eastAsia="ja-JP"/>
              </w:rPr>
            </w:pPr>
            <w:r w:rsidRPr="00AF67E4">
              <w:rPr>
                <w:rFonts w:ascii="Arial" w:eastAsia="MS Mincho" w:hAnsi="Arial"/>
                <w:sz w:val="28"/>
                <w:lang w:eastAsia="ja-JP"/>
              </w:rPr>
              <w:t>5.3.8</w:t>
            </w:r>
            <w:r w:rsidRPr="00AF67E4">
              <w:rPr>
                <w:rFonts w:ascii="Arial" w:eastAsia="MS Mincho" w:hAnsi="Arial"/>
                <w:sz w:val="28"/>
                <w:lang w:eastAsia="ja-JP"/>
              </w:rPr>
              <w:tab/>
            </w:r>
            <w:r>
              <w:rPr>
                <w:rFonts w:ascii="Arial" w:eastAsia="MS Mincho" w:hAnsi="Arial"/>
                <w:sz w:val="28"/>
                <w:lang w:eastAsia="ja-JP"/>
              </w:rPr>
              <w:tab/>
            </w:r>
            <w:r w:rsidRPr="00AF67E4">
              <w:rPr>
                <w:rFonts w:ascii="Arial" w:eastAsia="MS Mincho" w:hAnsi="Arial"/>
                <w:sz w:val="28"/>
                <w:lang w:eastAsia="ja-JP"/>
              </w:rPr>
              <w:t>RRC connection release</w:t>
            </w:r>
          </w:p>
          <w:p w14:paraId="227A4899" w14:textId="77777777" w:rsidR="00943A60" w:rsidRPr="00FC04BA" w:rsidRDefault="00943A60" w:rsidP="00496464">
            <w:pPr>
              <w:widowControl w:val="0"/>
              <w:spacing w:before="120"/>
              <w:outlineLvl w:val="3"/>
              <w:rPr>
                <w:rFonts w:ascii="Arial" w:hAnsi="Arial"/>
                <w:sz w:val="24"/>
                <w:lang w:eastAsia="ja-JP"/>
              </w:rPr>
            </w:pPr>
            <w:r w:rsidRPr="00FC04BA">
              <w:rPr>
                <w:rFonts w:ascii="Arial" w:hAnsi="Arial"/>
                <w:sz w:val="24"/>
                <w:lang w:eastAsia="ja-JP"/>
              </w:rPr>
              <w:t>5.3.8.3</w:t>
            </w:r>
            <w:r w:rsidRPr="00FC04BA">
              <w:rPr>
                <w:rFonts w:ascii="Arial" w:hAnsi="Arial"/>
                <w:sz w:val="24"/>
                <w:lang w:eastAsia="ja-JP"/>
              </w:rPr>
              <w:tab/>
            </w:r>
            <w:r>
              <w:rPr>
                <w:rFonts w:ascii="Arial" w:hAnsi="Arial"/>
                <w:sz w:val="24"/>
                <w:lang w:eastAsia="ja-JP"/>
              </w:rPr>
              <w:tab/>
            </w:r>
            <w:r>
              <w:rPr>
                <w:rFonts w:ascii="Arial" w:hAnsi="Arial"/>
                <w:sz w:val="24"/>
                <w:lang w:eastAsia="ja-JP"/>
              </w:rPr>
              <w:tab/>
            </w:r>
            <w:r w:rsidRPr="00FC04BA">
              <w:rPr>
                <w:rFonts w:ascii="Arial" w:hAnsi="Arial"/>
                <w:sz w:val="24"/>
                <w:lang w:eastAsia="ja-JP"/>
              </w:rPr>
              <w:t xml:space="preserve">Reception of the </w:t>
            </w:r>
            <w:proofErr w:type="spellStart"/>
            <w:r w:rsidRPr="00FC04BA">
              <w:rPr>
                <w:rFonts w:ascii="Arial" w:hAnsi="Arial"/>
                <w:i/>
                <w:sz w:val="24"/>
                <w:lang w:eastAsia="ja-JP"/>
              </w:rPr>
              <w:t>RRCRelease</w:t>
            </w:r>
            <w:proofErr w:type="spellEnd"/>
            <w:r w:rsidRPr="00FC04BA">
              <w:rPr>
                <w:rFonts w:ascii="Arial" w:hAnsi="Arial"/>
                <w:sz w:val="24"/>
                <w:lang w:eastAsia="ja-JP"/>
              </w:rPr>
              <w:t xml:space="preserve"> by the UE</w:t>
            </w:r>
          </w:p>
          <w:p w14:paraId="483FE5E8" w14:textId="77777777" w:rsidR="00943A60" w:rsidRPr="00FC04BA" w:rsidRDefault="00943A60" w:rsidP="00496464">
            <w:pPr>
              <w:widowControl w:val="0"/>
              <w:rPr>
                <w:lang w:eastAsia="ja-JP"/>
              </w:rPr>
            </w:pPr>
            <w:r w:rsidRPr="00FC04BA">
              <w:rPr>
                <w:lang w:eastAsia="ja-JP"/>
              </w:rPr>
              <w:t>The UE shall:</w:t>
            </w:r>
          </w:p>
          <w:p w14:paraId="0ABF36C4" w14:textId="4B4E6C09" w:rsidR="00943A60" w:rsidRPr="00FC04BA" w:rsidRDefault="00943A60" w:rsidP="00496464">
            <w:pPr>
              <w:widowControl w:val="0"/>
              <w:ind w:left="568" w:hanging="284"/>
              <w:rPr>
                <w:lang w:eastAsia="ja-JP"/>
              </w:rPr>
            </w:pPr>
            <w:r>
              <w:rPr>
                <w:lang w:eastAsia="ja-JP"/>
              </w:rPr>
              <w:t>……</w:t>
            </w:r>
          </w:p>
          <w:p w14:paraId="64A4BFD0" w14:textId="77777777" w:rsidR="00943A60" w:rsidRPr="00FC04BA" w:rsidRDefault="00943A60" w:rsidP="00496464">
            <w:pPr>
              <w:widowControl w:val="0"/>
              <w:ind w:left="568" w:hanging="284"/>
              <w:rPr>
                <w:lang w:eastAsia="ja-JP"/>
              </w:rPr>
            </w:pPr>
            <w:r w:rsidRPr="00FC04BA">
              <w:rPr>
                <w:lang w:eastAsia="ja-JP"/>
              </w:rPr>
              <w:t>1&gt;</w:t>
            </w:r>
            <w:r w:rsidRPr="00FC04BA">
              <w:rPr>
                <w:lang w:eastAsia="ja-JP"/>
              </w:rPr>
              <w:tab/>
              <w:t>if the</w:t>
            </w:r>
            <w:r w:rsidRPr="00FC04BA">
              <w:rPr>
                <w:i/>
                <w:lang w:eastAsia="ja-JP"/>
              </w:rPr>
              <w:t xml:space="preserve"> </w:t>
            </w:r>
            <w:r w:rsidRPr="00FC04BA">
              <w:rPr>
                <w:lang w:eastAsia="ja-JP"/>
              </w:rPr>
              <w:t>AS security is not activated:</w:t>
            </w:r>
          </w:p>
          <w:p w14:paraId="1F5F7AC3" w14:textId="2BF8C7B2" w:rsidR="00943A60" w:rsidRPr="00FC04BA" w:rsidRDefault="00943A60" w:rsidP="00496464">
            <w:pPr>
              <w:widowControl w:val="0"/>
              <w:ind w:left="851" w:hanging="284"/>
              <w:rPr>
                <w:lang w:eastAsia="ja-JP"/>
              </w:rPr>
            </w:pPr>
            <w:r w:rsidRPr="00FC04BA">
              <w:rPr>
                <w:lang w:eastAsia="ja-JP"/>
              </w:rPr>
              <w:t>2&gt;</w:t>
            </w:r>
            <w:r w:rsidRPr="00FC04BA">
              <w:rPr>
                <w:lang w:eastAsia="ja-JP"/>
              </w:rPr>
              <w:tab/>
              <w:t xml:space="preserve">ignore any field included in </w:t>
            </w:r>
            <w:proofErr w:type="spellStart"/>
            <w:r w:rsidRPr="00FC04BA">
              <w:rPr>
                <w:i/>
                <w:lang w:eastAsia="ja-JP"/>
              </w:rPr>
              <w:t>RRCRelease</w:t>
            </w:r>
            <w:proofErr w:type="spellEnd"/>
            <w:r w:rsidRPr="00FC04BA">
              <w:rPr>
                <w:i/>
                <w:lang w:eastAsia="ja-JP"/>
              </w:rPr>
              <w:t xml:space="preserve"> </w:t>
            </w:r>
            <w:r w:rsidRPr="00FC04BA">
              <w:rPr>
                <w:lang w:eastAsia="ja-JP"/>
              </w:rPr>
              <w:t xml:space="preserve">message except </w:t>
            </w:r>
            <w:proofErr w:type="spellStart"/>
            <w:r w:rsidRPr="00FC04BA">
              <w:rPr>
                <w:i/>
                <w:lang w:eastAsia="ja-JP"/>
              </w:rPr>
              <w:t>waitTime</w:t>
            </w:r>
            <w:proofErr w:type="spellEnd"/>
            <w:ins w:id="8" w:author="Huawei, HiSilicon" w:date="2022-11-01T12:19:00Z">
              <w:r w:rsidR="00D71ABF">
                <w:rPr>
                  <w:i/>
                  <w:lang w:eastAsia="ja-JP"/>
                </w:rPr>
                <w:t xml:space="preserve"> </w:t>
              </w:r>
              <w:r w:rsidR="00D71ABF">
                <w:rPr>
                  <w:lang w:eastAsia="ja-JP"/>
                </w:rPr>
                <w:t xml:space="preserve">and </w:t>
              </w:r>
              <w:proofErr w:type="spellStart"/>
              <w:r w:rsidR="00D71ABF" w:rsidRPr="00615E0D">
                <w:rPr>
                  <w:rFonts w:eastAsia="SimSun"/>
                  <w:i/>
                  <w:lang w:eastAsia="zh-CN"/>
                </w:rPr>
                <w:t>noLastCellUpdate</w:t>
              </w:r>
              <w:proofErr w:type="spellEnd"/>
              <w:r w:rsidR="00D71ABF">
                <w:rPr>
                  <w:rFonts w:eastAsia="SimSun"/>
                  <w:i/>
                  <w:lang w:eastAsia="zh-CN"/>
                </w:rPr>
                <w:t xml:space="preserve"> </w:t>
              </w:r>
              <w:r w:rsidR="00D71ABF">
                <w:rPr>
                  <w:rFonts w:eastAsia="SimSun"/>
                  <w:lang w:eastAsia="zh-CN"/>
                </w:rPr>
                <w:t>if included</w:t>
              </w:r>
            </w:ins>
            <w:r w:rsidRPr="00FC04BA">
              <w:rPr>
                <w:lang w:eastAsia="ja-JP"/>
              </w:rPr>
              <w:t>;</w:t>
            </w:r>
          </w:p>
          <w:p w14:paraId="2CF54968" w14:textId="77777777" w:rsidR="00943A60" w:rsidRPr="00FC04BA" w:rsidRDefault="00943A60" w:rsidP="00496464">
            <w:pPr>
              <w:widowControl w:val="0"/>
              <w:ind w:left="851" w:hanging="284"/>
              <w:rPr>
                <w:lang w:eastAsia="ja-JP"/>
              </w:rPr>
            </w:pPr>
            <w:r w:rsidRPr="00FC04BA">
              <w:rPr>
                <w:lang w:eastAsia="ja-JP"/>
              </w:rPr>
              <w:t>2&gt;</w:t>
            </w:r>
            <w:r w:rsidRPr="00FC04BA">
              <w:rPr>
                <w:lang w:eastAsia="ja-JP"/>
              </w:rPr>
              <w:tab/>
              <w:t>perform the actions upon going to RRC_IDLE as specified in 5.3.11 with the release cause 'other' upon which the procedure ends;</w:t>
            </w:r>
          </w:p>
          <w:p w14:paraId="590DE7F5" w14:textId="77777777" w:rsidR="00943A60" w:rsidRPr="00FC04BA" w:rsidRDefault="00943A60" w:rsidP="00496464">
            <w:pPr>
              <w:widowControl w:val="0"/>
              <w:ind w:left="568" w:hanging="284"/>
              <w:rPr>
                <w:rFonts w:eastAsia="SimSun"/>
                <w:lang w:eastAsia="zh-CN"/>
              </w:rPr>
            </w:pPr>
            <w:r>
              <w:rPr>
                <w:lang w:eastAsia="ja-JP"/>
              </w:rPr>
              <w:t>……</w:t>
            </w:r>
          </w:p>
        </w:tc>
      </w:tr>
    </w:tbl>
    <w:p w14:paraId="27640A1A" w14:textId="527ACB58" w:rsidR="00943A60" w:rsidRDefault="00943A60" w:rsidP="00C614EF">
      <w:pPr>
        <w:jc w:val="both"/>
        <w:rPr>
          <w:rFonts w:eastAsia="SimSun"/>
          <w:lang w:eastAsia="zh-CN"/>
        </w:rPr>
      </w:pPr>
    </w:p>
    <w:p w14:paraId="4BD7C8CF" w14:textId="77777777" w:rsidR="00526039" w:rsidRDefault="00526039" w:rsidP="00C614EF">
      <w:pPr>
        <w:jc w:val="both"/>
        <w:rPr>
          <w:rFonts w:eastAsia="SimSun"/>
          <w:lang w:eastAsia="zh-CN"/>
        </w:rPr>
      </w:pPr>
      <w:bookmarkStart w:id="9" w:name="_GoBack"/>
      <w:bookmarkEnd w:id="9"/>
    </w:p>
    <w:p w14:paraId="4510CB13" w14:textId="36467D3A" w:rsidR="00207C42" w:rsidRPr="00207C42" w:rsidRDefault="00207C42" w:rsidP="00207C42">
      <w:pPr>
        <w:pStyle w:val="Heading3"/>
        <w:numPr>
          <w:ilvl w:val="0"/>
          <w:numId w:val="0"/>
        </w:numPr>
        <w:spacing w:before="240" w:beforeAutospacing="0" w:afterLines="0" w:after="180"/>
        <w:rPr>
          <w:rFonts w:ascii="Times New Roman" w:eastAsia="SimSun" w:hAnsi="Times New Roman"/>
          <w:b/>
          <w:sz w:val="20"/>
          <w:lang w:eastAsia="zh-CN"/>
        </w:rPr>
      </w:pPr>
      <w:r w:rsidRPr="00207C42">
        <w:rPr>
          <w:rFonts w:ascii="Times New Roman" w:eastAsia="SimSun" w:hAnsi="Times New Roman"/>
          <w:b/>
          <w:sz w:val="20"/>
          <w:lang w:eastAsia="zh-CN"/>
        </w:rPr>
        <w:lastRenderedPageBreak/>
        <w:t xml:space="preserve">Option </w:t>
      </w:r>
      <w:r>
        <w:rPr>
          <w:rFonts w:ascii="Times New Roman" w:eastAsia="SimSun" w:hAnsi="Times New Roman"/>
          <w:b/>
          <w:sz w:val="20"/>
          <w:lang w:eastAsia="zh-CN"/>
        </w:rPr>
        <w:t>2</w:t>
      </w:r>
      <w:r w:rsidRPr="00207C42">
        <w:rPr>
          <w:rFonts w:ascii="Times New Roman" w:eastAsia="SimSun" w:hAnsi="Times New Roman"/>
          <w:b/>
          <w:sz w:val="20"/>
          <w:lang w:eastAsia="zh-CN"/>
        </w:rPr>
        <w:t xml:space="preserve">: </w:t>
      </w:r>
      <w:r w:rsidR="007C3A1A">
        <w:rPr>
          <w:rFonts w:ascii="Times New Roman" w:eastAsia="SimSun" w:hAnsi="Times New Roman"/>
          <w:b/>
          <w:sz w:val="20"/>
          <w:lang w:eastAsia="zh-CN"/>
        </w:rPr>
        <w:t xml:space="preserve">UE does </w:t>
      </w:r>
      <w:r>
        <w:rPr>
          <w:rFonts w:ascii="Times New Roman" w:eastAsia="SimSun" w:hAnsi="Times New Roman"/>
          <w:b/>
          <w:sz w:val="20"/>
          <w:lang w:eastAsia="zh-CN"/>
        </w:rPr>
        <w:t xml:space="preserve">not update the last used cell information </w:t>
      </w:r>
      <w:r w:rsidRPr="00207C42">
        <w:rPr>
          <w:rFonts w:ascii="Times New Roman" w:eastAsia="SimSun" w:hAnsi="Times New Roman"/>
          <w:b/>
          <w:sz w:val="20"/>
          <w:lang w:eastAsia="zh-CN"/>
        </w:rPr>
        <w:t>in case AS security is not activated</w:t>
      </w:r>
    </w:p>
    <w:p w14:paraId="72EA730D" w14:textId="0B5A55C7" w:rsidR="00AF635E" w:rsidRDefault="00F23B0E" w:rsidP="00C614EF">
      <w:pPr>
        <w:jc w:val="both"/>
        <w:rPr>
          <w:rFonts w:eastAsia="SimSun"/>
          <w:lang w:eastAsia="zh-CN"/>
        </w:rPr>
      </w:pPr>
      <w:r>
        <w:rPr>
          <w:rFonts w:eastAsia="SimSun"/>
          <w:lang w:eastAsia="zh-CN"/>
        </w:rPr>
        <w:t>In addition to the above case related to N1</w:t>
      </w:r>
      <w:r w:rsidR="007C3A1A">
        <w:rPr>
          <w:rFonts w:eastAsia="SimSun"/>
          <w:lang w:eastAsia="zh-CN"/>
        </w:rPr>
        <w:t>/NG</w:t>
      </w:r>
      <w:r>
        <w:rPr>
          <w:rFonts w:eastAsia="SimSun"/>
          <w:lang w:eastAsia="zh-CN"/>
        </w:rPr>
        <w:t xml:space="preserve"> connection establishment, another case for the AS security not being </w:t>
      </w:r>
      <w:r w:rsidR="00B31BA1">
        <w:rPr>
          <w:rFonts w:eastAsia="SimSun"/>
          <w:lang w:eastAsia="zh-CN"/>
        </w:rPr>
        <w:t>activated</w:t>
      </w:r>
      <w:r w:rsidR="007C3A1A">
        <w:rPr>
          <w:rFonts w:eastAsia="SimSun"/>
          <w:lang w:eastAsia="zh-CN"/>
        </w:rPr>
        <w:t xml:space="preserve"> by the network</w:t>
      </w:r>
      <w:r w:rsidR="00B31BA1">
        <w:rPr>
          <w:rFonts w:eastAsia="SimSun"/>
          <w:lang w:eastAsia="zh-CN"/>
        </w:rPr>
        <w:t xml:space="preserve"> is related to the </w:t>
      </w:r>
      <w:r w:rsidR="00D73713">
        <w:rPr>
          <w:rFonts w:eastAsia="SimSun"/>
          <w:lang w:eastAsia="zh-CN"/>
        </w:rPr>
        <w:t>false</w:t>
      </w:r>
      <w:r w:rsidR="007C3A1A">
        <w:rPr>
          <w:rFonts w:eastAsia="SimSun"/>
          <w:lang w:eastAsia="zh-CN"/>
        </w:rPr>
        <w:t>/fake</w:t>
      </w:r>
      <w:r w:rsidR="00B31BA1">
        <w:rPr>
          <w:rFonts w:eastAsia="SimSun"/>
          <w:lang w:eastAsia="zh-CN"/>
        </w:rPr>
        <w:t xml:space="preserve"> base station. If the gNB is an </w:t>
      </w:r>
      <w:r w:rsidR="00B31BA1" w:rsidRPr="00B31BA1">
        <w:rPr>
          <w:rFonts w:eastAsia="SimSun"/>
          <w:lang w:eastAsia="zh-CN"/>
        </w:rPr>
        <w:t>illegal base station</w:t>
      </w:r>
      <w:r w:rsidR="00B31BA1">
        <w:rPr>
          <w:rFonts w:eastAsia="SimSun"/>
          <w:lang w:eastAsia="zh-CN"/>
        </w:rPr>
        <w:t>, the AS security may also not be activated</w:t>
      </w:r>
      <w:r w:rsidR="00460EC7">
        <w:rPr>
          <w:rFonts w:eastAsia="SimSun"/>
          <w:lang w:eastAsia="zh-CN"/>
        </w:rPr>
        <w:t xml:space="preserve"> by such a base station</w:t>
      </w:r>
      <w:r w:rsidR="00B31BA1">
        <w:rPr>
          <w:rFonts w:eastAsia="SimSun"/>
          <w:lang w:eastAsia="zh-CN"/>
        </w:rPr>
        <w:t>.</w:t>
      </w:r>
    </w:p>
    <w:p w14:paraId="45D63B10" w14:textId="17AB24F5" w:rsidR="0023640E" w:rsidRDefault="0023640E" w:rsidP="00C614EF">
      <w:pPr>
        <w:jc w:val="both"/>
        <w:rPr>
          <w:rFonts w:eastAsia="SimSun"/>
          <w:lang w:eastAsia="zh-CN"/>
        </w:rPr>
      </w:pPr>
      <w:r>
        <w:rPr>
          <w:rFonts w:eastAsia="SimSun"/>
          <w:lang w:eastAsia="zh-CN"/>
        </w:rPr>
        <w:t>Therefore, tak</w:t>
      </w:r>
      <w:r w:rsidR="00460EC7">
        <w:rPr>
          <w:rFonts w:eastAsia="SimSun"/>
          <w:lang w:eastAsia="zh-CN"/>
        </w:rPr>
        <w:t>ing</w:t>
      </w:r>
      <w:r>
        <w:rPr>
          <w:rFonts w:eastAsia="SimSun"/>
          <w:lang w:eastAsia="zh-CN"/>
        </w:rPr>
        <w:t xml:space="preserve"> the </w:t>
      </w:r>
      <w:r w:rsidR="00D73713">
        <w:rPr>
          <w:rFonts w:eastAsia="SimSun"/>
          <w:lang w:eastAsia="zh-CN"/>
        </w:rPr>
        <w:t>false</w:t>
      </w:r>
      <w:r w:rsidR="00460EC7">
        <w:rPr>
          <w:rFonts w:eastAsia="SimSun"/>
          <w:lang w:eastAsia="zh-CN"/>
        </w:rPr>
        <w:t>/fake</w:t>
      </w:r>
      <w:r>
        <w:rPr>
          <w:rFonts w:eastAsia="SimSun"/>
          <w:lang w:eastAsia="zh-CN"/>
        </w:rPr>
        <w:t xml:space="preserve"> base station </w:t>
      </w:r>
      <w:r w:rsidR="00460EC7">
        <w:rPr>
          <w:rFonts w:eastAsia="SimSun"/>
          <w:lang w:eastAsia="zh-CN"/>
        </w:rPr>
        <w:t>scenario</w:t>
      </w:r>
      <w:r>
        <w:rPr>
          <w:rFonts w:eastAsia="SimSun"/>
          <w:lang w:eastAsia="zh-CN"/>
        </w:rPr>
        <w:t xml:space="preserve"> into account, a better way </w:t>
      </w:r>
      <w:r w:rsidR="00752876">
        <w:rPr>
          <w:rFonts w:eastAsia="SimSun"/>
          <w:lang w:eastAsia="zh-CN"/>
        </w:rPr>
        <w:t xml:space="preserve">will </w:t>
      </w:r>
      <w:r>
        <w:rPr>
          <w:rFonts w:eastAsia="SimSun"/>
          <w:lang w:eastAsia="zh-CN"/>
        </w:rPr>
        <w:t xml:space="preserve">be that </w:t>
      </w:r>
      <w:r w:rsidR="00FC1674">
        <w:rPr>
          <w:rFonts w:eastAsia="SimSun"/>
          <w:lang w:eastAsia="zh-CN"/>
        </w:rPr>
        <w:t xml:space="preserve">we </w:t>
      </w:r>
      <w:r w:rsidR="00AF5271">
        <w:rPr>
          <w:rFonts w:eastAsia="SimSun"/>
          <w:lang w:eastAsia="zh-CN"/>
        </w:rPr>
        <w:t xml:space="preserve">directly </w:t>
      </w:r>
      <w:r w:rsidR="00FC1674">
        <w:rPr>
          <w:rFonts w:eastAsia="SimSun"/>
          <w:lang w:eastAsia="zh-CN"/>
        </w:rPr>
        <w:t xml:space="preserve">specify the UE </w:t>
      </w:r>
      <w:r>
        <w:rPr>
          <w:rFonts w:eastAsia="SimSun"/>
          <w:lang w:eastAsia="zh-CN"/>
        </w:rPr>
        <w:t>not</w:t>
      </w:r>
      <w:r w:rsidR="00FC1674">
        <w:rPr>
          <w:rFonts w:eastAsia="SimSun"/>
          <w:lang w:eastAsia="zh-CN"/>
        </w:rPr>
        <w:t xml:space="preserve"> to</w:t>
      </w:r>
      <w:r>
        <w:rPr>
          <w:rFonts w:eastAsia="SimSun"/>
          <w:lang w:eastAsia="zh-CN"/>
        </w:rPr>
        <w:t xml:space="preserve"> update its last used cell </w:t>
      </w:r>
      <w:r w:rsidR="004E3CA5">
        <w:rPr>
          <w:rFonts w:eastAsia="SimSun"/>
          <w:lang w:eastAsia="zh-CN"/>
        </w:rPr>
        <w:t>in case</w:t>
      </w:r>
      <w:r>
        <w:rPr>
          <w:rFonts w:eastAsia="SimSun"/>
          <w:lang w:eastAsia="zh-CN"/>
        </w:rPr>
        <w:t xml:space="preserve"> the AS security is not activated</w:t>
      </w:r>
      <w:r w:rsidR="00FC1674">
        <w:rPr>
          <w:rFonts w:eastAsia="SimSun"/>
          <w:lang w:eastAsia="zh-CN"/>
        </w:rPr>
        <w:t xml:space="preserve">, regardless of the </w:t>
      </w:r>
      <w:proofErr w:type="spellStart"/>
      <w:r w:rsidR="00FC1674" w:rsidRPr="00487DA1">
        <w:rPr>
          <w:i/>
          <w:lang w:eastAsia="zh-CN"/>
        </w:rPr>
        <w:t>noLastCellUpdate</w:t>
      </w:r>
      <w:proofErr w:type="spellEnd"/>
      <w:r w:rsidR="002273CB">
        <w:rPr>
          <w:rFonts w:eastAsia="SimSun"/>
          <w:lang w:eastAsia="zh-CN"/>
        </w:rPr>
        <w:t xml:space="preserve"> </w:t>
      </w:r>
      <w:r w:rsidR="004C00E7">
        <w:rPr>
          <w:rFonts w:eastAsia="SimSun"/>
          <w:lang w:eastAsia="zh-CN"/>
        </w:rPr>
        <w:t>value set by the network</w:t>
      </w:r>
      <w:r w:rsidR="007124A3">
        <w:rPr>
          <w:rFonts w:eastAsia="SimSun"/>
          <w:lang w:eastAsia="zh-CN"/>
        </w:rPr>
        <w:t>.</w:t>
      </w:r>
    </w:p>
    <w:p w14:paraId="5105C50D" w14:textId="1FF8215F" w:rsidR="00FC1674" w:rsidRDefault="00E821F5" w:rsidP="00C614EF">
      <w:pPr>
        <w:jc w:val="both"/>
        <w:rPr>
          <w:rFonts w:eastAsia="SimSun"/>
          <w:lang w:eastAsia="zh-CN"/>
        </w:rPr>
      </w:pPr>
      <w:r>
        <w:rPr>
          <w:rFonts w:eastAsia="SimSun"/>
          <w:lang w:eastAsia="zh-CN"/>
        </w:rPr>
        <w:t xml:space="preserve">In this way, the UE will not update its last used cell to the cell where </w:t>
      </w:r>
      <w:r w:rsidR="003D21BE">
        <w:rPr>
          <w:rFonts w:eastAsia="SimSun"/>
          <w:lang w:eastAsia="zh-CN"/>
        </w:rPr>
        <w:t xml:space="preserve">the </w:t>
      </w:r>
      <w:r>
        <w:rPr>
          <w:rFonts w:eastAsia="SimSun"/>
          <w:lang w:eastAsia="zh-CN"/>
        </w:rPr>
        <w:t>N1</w:t>
      </w:r>
      <w:r w:rsidR="00460EC7">
        <w:rPr>
          <w:rFonts w:eastAsia="SimSun"/>
          <w:lang w:eastAsia="zh-CN"/>
        </w:rPr>
        <w:t>/NG</w:t>
      </w:r>
      <w:r>
        <w:rPr>
          <w:rFonts w:eastAsia="SimSun"/>
          <w:lang w:eastAsia="zh-CN"/>
        </w:rPr>
        <w:t xml:space="preserve"> connection is not established and</w:t>
      </w:r>
      <w:r w:rsidR="00634779">
        <w:rPr>
          <w:rFonts w:eastAsia="SimSun"/>
          <w:lang w:eastAsia="zh-CN"/>
        </w:rPr>
        <w:t xml:space="preserve"> also</w:t>
      </w:r>
      <w:r>
        <w:rPr>
          <w:rFonts w:eastAsia="SimSun"/>
          <w:lang w:eastAsia="zh-CN"/>
        </w:rPr>
        <w:t xml:space="preserve"> </w:t>
      </w:r>
      <w:r w:rsidR="00460EC7">
        <w:rPr>
          <w:rFonts w:eastAsia="SimSun"/>
          <w:lang w:eastAsia="zh-CN"/>
        </w:rPr>
        <w:t xml:space="preserve">to </w:t>
      </w:r>
      <w:r>
        <w:rPr>
          <w:rFonts w:eastAsia="SimSun"/>
          <w:lang w:eastAsia="zh-CN"/>
        </w:rPr>
        <w:t xml:space="preserve">the cell </w:t>
      </w:r>
      <w:r w:rsidR="00460EC7">
        <w:rPr>
          <w:rFonts w:eastAsia="SimSun"/>
          <w:lang w:eastAsia="zh-CN"/>
        </w:rPr>
        <w:t xml:space="preserve">controlled by </w:t>
      </w:r>
      <w:r>
        <w:rPr>
          <w:rFonts w:eastAsia="SimSun"/>
          <w:lang w:eastAsia="zh-CN"/>
        </w:rPr>
        <w:t>a false</w:t>
      </w:r>
      <w:r w:rsidR="00370059">
        <w:rPr>
          <w:rFonts w:eastAsia="SimSun"/>
          <w:lang w:eastAsia="zh-CN"/>
        </w:rPr>
        <w:t>/fake</w:t>
      </w:r>
      <w:r>
        <w:rPr>
          <w:rFonts w:eastAsia="SimSun"/>
          <w:lang w:eastAsia="zh-CN"/>
        </w:rPr>
        <w:t xml:space="preserve"> base station.</w:t>
      </w:r>
    </w:p>
    <w:p w14:paraId="13FA0DC0" w14:textId="472235DF" w:rsidR="004C51C9" w:rsidRDefault="004C51C9" w:rsidP="004C51C9">
      <w:pPr>
        <w:jc w:val="both"/>
        <w:rPr>
          <w:lang w:eastAsia="zh-CN"/>
        </w:rPr>
      </w:pPr>
      <w:r>
        <w:rPr>
          <w:lang w:eastAsia="zh-CN"/>
        </w:rPr>
        <w:t xml:space="preserve">An example </w:t>
      </w:r>
      <w:r w:rsidR="003D21BE">
        <w:rPr>
          <w:lang w:eastAsia="zh-CN"/>
        </w:rPr>
        <w:t>of</w:t>
      </w:r>
      <w:r>
        <w:rPr>
          <w:lang w:eastAsia="zh-CN"/>
        </w:rPr>
        <w:t xml:space="preserve"> the spec change</w:t>
      </w:r>
      <w:r w:rsidR="00460EC7">
        <w:rPr>
          <w:lang w:eastAsia="zh-CN"/>
        </w:rPr>
        <w:t xml:space="preserve"> for this option</w:t>
      </w:r>
      <w:r>
        <w:rPr>
          <w:lang w:eastAsia="zh-CN"/>
        </w:rPr>
        <w:t xml:space="preserve"> is given below.</w:t>
      </w:r>
    </w:p>
    <w:tbl>
      <w:tblPr>
        <w:tblStyle w:val="TableGrid"/>
        <w:tblW w:w="0" w:type="auto"/>
        <w:tblLook w:val="04A0" w:firstRow="1" w:lastRow="0" w:firstColumn="1" w:lastColumn="0" w:noHBand="0" w:noVBand="1"/>
      </w:tblPr>
      <w:tblGrid>
        <w:gridCol w:w="9629"/>
      </w:tblGrid>
      <w:tr w:rsidR="00776B3C" w14:paraId="6BBC3057" w14:textId="77777777" w:rsidTr="00496464">
        <w:tc>
          <w:tcPr>
            <w:tcW w:w="9629" w:type="dxa"/>
          </w:tcPr>
          <w:p w14:paraId="689A1D09" w14:textId="77777777" w:rsidR="00776B3C" w:rsidRPr="00776B3C" w:rsidRDefault="00776B3C" w:rsidP="0035692D">
            <w:pPr>
              <w:keepNext/>
              <w:keepLines/>
              <w:spacing w:before="120"/>
              <w:outlineLvl w:val="3"/>
              <w:rPr>
                <w:rFonts w:ascii="Arial" w:hAnsi="Arial"/>
                <w:sz w:val="24"/>
                <w:lang w:eastAsia="ja-JP"/>
              </w:rPr>
            </w:pPr>
            <w:bookmarkStart w:id="10" w:name="_Toc60777111"/>
            <w:bookmarkStart w:id="11" w:name="_Toc100929988"/>
            <w:r w:rsidRPr="00776B3C">
              <w:rPr>
                <w:rFonts w:ascii="Arial" w:hAnsi="Arial"/>
                <w:sz w:val="24"/>
                <w:lang w:eastAsia="ja-JP"/>
              </w:rPr>
              <w:t>–</w:t>
            </w:r>
            <w:r w:rsidRPr="00776B3C">
              <w:rPr>
                <w:rFonts w:ascii="Arial" w:hAnsi="Arial"/>
                <w:sz w:val="24"/>
                <w:lang w:eastAsia="ja-JP"/>
              </w:rPr>
              <w:tab/>
            </w:r>
            <w:r w:rsidRPr="00776B3C">
              <w:rPr>
                <w:rFonts w:ascii="Arial" w:hAnsi="Arial"/>
                <w:i/>
                <w:noProof/>
                <w:sz w:val="24"/>
                <w:lang w:eastAsia="ja-JP"/>
              </w:rPr>
              <w:t>RRCRelease</w:t>
            </w:r>
            <w:bookmarkEnd w:id="10"/>
            <w:bookmarkEnd w:id="11"/>
          </w:p>
          <w:p w14:paraId="7B58D668" w14:textId="77777777" w:rsidR="00776B3C" w:rsidRPr="00776B3C" w:rsidRDefault="00776B3C" w:rsidP="00776B3C">
            <w:pPr>
              <w:rPr>
                <w:noProof/>
                <w:lang w:eastAsia="ja-JP"/>
              </w:rPr>
            </w:pPr>
            <w:r w:rsidRPr="00776B3C">
              <w:rPr>
                <w:lang w:eastAsia="ja-JP"/>
              </w:rPr>
              <w:t xml:space="preserve">The </w:t>
            </w:r>
            <w:r w:rsidRPr="00776B3C">
              <w:rPr>
                <w:i/>
                <w:noProof/>
                <w:lang w:eastAsia="ja-JP"/>
              </w:rPr>
              <w:t>RRCRelease</w:t>
            </w:r>
            <w:r w:rsidRPr="00776B3C">
              <w:rPr>
                <w:noProof/>
                <w:lang w:eastAsia="ja-JP"/>
              </w:rPr>
              <w:t xml:space="preserve"> message is used to command the release of an RRC connection or the suspension of the RRC connection.</w:t>
            </w:r>
          </w:p>
          <w:p w14:paraId="1A264274" w14:textId="77777777" w:rsidR="00776B3C" w:rsidRPr="00776B3C" w:rsidRDefault="00776B3C" w:rsidP="00776B3C">
            <w:pPr>
              <w:ind w:left="568" w:hanging="284"/>
              <w:rPr>
                <w:lang w:eastAsia="ja-JP"/>
              </w:rPr>
            </w:pPr>
            <w:r w:rsidRPr="00776B3C">
              <w:rPr>
                <w:lang w:eastAsia="ja-JP"/>
              </w:rPr>
              <w:t>Signalling radio bearer: SRB1</w:t>
            </w:r>
          </w:p>
          <w:p w14:paraId="48D01A8E" w14:textId="77777777" w:rsidR="00776B3C" w:rsidRPr="00776B3C" w:rsidRDefault="00776B3C" w:rsidP="00776B3C">
            <w:pPr>
              <w:ind w:left="568" w:hanging="284"/>
              <w:rPr>
                <w:lang w:eastAsia="ja-JP"/>
              </w:rPr>
            </w:pPr>
            <w:r w:rsidRPr="00776B3C">
              <w:rPr>
                <w:lang w:eastAsia="ja-JP"/>
              </w:rPr>
              <w:t>RLC-SAP: AM</w:t>
            </w:r>
          </w:p>
          <w:p w14:paraId="72979F30" w14:textId="77777777" w:rsidR="00776B3C" w:rsidRPr="00776B3C" w:rsidRDefault="00776B3C" w:rsidP="00776B3C">
            <w:pPr>
              <w:ind w:left="568" w:hanging="284"/>
              <w:rPr>
                <w:lang w:eastAsia="ja-JP"/>
              </w:rPr>
            </w:pPr>
            <w:r w:rsidRPr="00776B3C">
              <w:rPr>
                <w:lang w:eastAsia="ja-JP"/>
              </w:rPr>
              <w:t>Logical channel: DCCH</w:t>
            </w:r>
          </w:p>
          <w:p w14:paraId="3DC2D9F7" w14:textId="77777777" w:rsidR="00776B3C" w:rsidRPr="00776B3C" w:rsidRDefault="00776B3C" w:rsidP="00776B3C">
            <w:pPr>
              <w:ind w:left="568" w:hanging="284"/>
              <w:rPr>
                <w:lang w:eastAsia="ja-JP"/>
              </w:rPr>
            </w:pPr>
            <w:r w:rsidRPr="00776B3C">
              <w:rPr>
                <w:lang w:eastAsia="ja-JP"/>
              </w:rPr>
              <w:t>Direction: Network to UE</w:t>
            </w:r>
          </w:p>
          <w:p w14:paraId="7730B75D" w14:textId="77777777" w:rsidR="00776B3C" w:rsidRPr="00776B3C" w:rsidRDefault="00776B3C" w:rsidP="00776B3C">
            <w:pPr>
              <w:keepNext/>
              <w:keepLines/>
              <w:spacing w:before="60"/>
              <w:jc w:val="center"/>
              <w:rPr>
                <w:rFonts w:ascii="Arial" w:hAnsi="Arial"/>
                <w:b/>
                <w:lang w:eastAsia="ja-JP"/>
              </w:rPr>
            </w:pPr>
            <w:r w:rsidRPr="00776B3C">
              <w:rPr>
                <w:rFonts w:ascii="Arial" w:hAnsi="Arial"/>
                <w:b/>
                <w:i/>
                <w:noProof/>
                <w:lang w:eastAsia="ja-JP"/>
              </w:rPr>
              <w:t>RRCRelease</w:t>
            </w:r>
            <w:r w:rsidRPr="00776B3C">
              <w:rPr>
                <w:rFonts w:ascii="Arial" w:hAnsi="Arial"/>
                <w:b/>
                <w:noProof/>
                <w:lang w:eastAsia="ja-JP"/>
              </w:rPr>
              <w:t xml:space="preserve"> message</w:t>
            </w:r>
          </w:p>
          <w:p w14:paraId="22F75470" w14:textId="77777777" w:rsidR="00776B3C" w:rsidRPr="00776B3C" w:rsidRDefault="00776B3C" w:rsidP="00776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B3C">
              <w:rPr>
                <w:rFonts w:ascii="Courier New" w:hAnsi="Courier New"/>
                <w:noProof/>
                <w:color w:val="808080"/>
                <w:sz w:val="16"/>
                <w:lang w:eastAsia="en-GB"/>
              </w:rPr>
              <w:t>-- ASN1START</w:t>
            </w:r>
          </w:p>
          <w:p w14:paraId="056F04AA" w14:textId="77777777" w:rsidR="00776B3C" w:rsidRPr="00776B3C" w:rsidRDefault="00776B3C" w:rsidP="00776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B3C">
              <w:rPr>
                <w:rFonts w:ascii="Courier New" w:hAnsi="Courier New"/>
                <w:noProof/>
                <w:color w:val="808080"/>
                <w:sz w:val="16"/>
                <w:lang w:eastAsia="en-GB"/>
              </w:rPr>
              <w:t>-- TAG-RRCRELEASE-START</w:t>
            </w:r>
          </w:p>
          <w:p w14:paraId="7570D01F" w14:textId="389EDC38" w:rsidR="00776B3C" w:rsidRPr="00776B3C" w:rsidRDefault="00776B3C" w:rsidP="00776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eastAsiaTheme="minorEastAsia" w:hAnsi="Courier New" w:hint="eastAsia"/>
                <w:noProof/>
                <w:sz w:val="16"/>
                <w:lang w:eastAsia="zh-CN"/>
              </w:rPr>
              <w:t>..</w:t>
            </w:r>
            <w:r>
              <w:rPr>
                <w:rFonts w:ascii="Courier New" w:eastAsiaTheme="minorEastAsia" w:hAnsi="Courier New"/>
                <w:noProof/>
                <w:sz w:val="16"/>
                <w:lang w:eastAsia="zh-CN"/>
              </w:rPr>
              <w:t>....</w:t>
            </w:r>
          </w:p>
          <w:p w14:paraId="03ED30BF" w14:textId="77777777" w:rsidR="00776B3C" w:rsidRPr="00776B3C" w:rsidRDefault="00776B3C" w:rsidP="00776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B3C">
              <w:rPr>
                <w:rFonts w:ascii="Courier New" w:hAnsi="Courier New"/>
                <w:noProof/>
                <w:sz w:val="16"/>
                <w:lang w:eastAsia="en-GB"/>
              </w:rPr>
              <w:t xml:space="preserve">RRCRelease-v1710-IEs ::=            </w:t>
            </w:r>
            <w:r w:rsidRPr="00776B3C">
              <w:rPr>
                <w:rFonts w:ascii="Courier New" w:hAnsi="Courier New"/>
                <w:noProof/>
                <w:color w:val="993366"/>
                <w:sz w:val="16"/>
                <w:lang w:eastAsia="en-GB"/>
              </w:rPr>
              <w:t>SEQUENCE</w:t>
            </w:r>
            <w:r w:rsidRPr="00776B3C">
              <w:rPr>
                <w:rFonts w:ascii="Courier New" w:hAnsi="Courier New"/>
                <w:noProof/>
                <w:sz w:val="16"/>
                <w:lang w:eastAsia="en-GB"/>
              </w:rPr>
              <w:t xml:space="preserve"> {</w:t>
            </w:r>
          </w:p>
          <w:p w14:paraId="3D73D00D" w14:textId="77777777" w:rsidR="00776B3C" w:rsidRPr="00776B3C" w:rsidRDefault="00776B3C" w:rsidP="00776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B3C">
              <w:rPr>
                <w:rFonts w:ascii="Courier New" w:hAnsi="Courier New"/>
                <w:noProof/>
                <w:sz w:val="16"/>
                <w:lang w:eastAsia="en-GB"/>
              </w:rPr>
              <w:t xml:space="preserve">    noLastCellUpdate-r17                </w:t>
            </w:r>
            <w:r w:rsidRPr="00776B3C">
              <w:rPr>
                <w:rFonts w:ascii="Courier New" w:hAnsi="Courier New"/>
                <w:noProof/>
                <w:color w:val="993366"/>
                <w:sz w:val="16"/>
                <w:lang w:eastAsia="en-GB"/>
              </w:rPr>
              <w:t>ENUMERATED</w:t>
            </w:r>
            <w:r w:rsidRPr="00776B3C">
              <w:rPr>
                <w:rFonts w:ascii="Courier New" w:hAnsi="Courier New"/>
                <w:noProof/>
                <w:sz w:val="16"/>
                <w:lang w:eastAsia="en-GB"/>
              </w:rPr>
              <w:t xml:space="preserve"> {true}                            </w:t>
            </w:r>
            <w:r w:rsidRPr="00776B3C">
              <w:rPr>
                <w:rFonts w:ascii="Courier New" w:hAnsi="Courier New"/>
                <w:noProof/>
                <w:color w:val="993366"/>
                <w:sz w:val="16"/>
                <w:lang w:eastAsia="en-GB"/>
              </w:rPr>
              <w:t>OPTIONAL</w:t>
            </w:r>
            <w:r w:rsidRPr="00776B3C">
              <w:rPr>
                <w:rFonts w:ascii="Courier New" w:hAnsi="Courier New"/>
                <w:noProof/>
                <w:sz w:val="16"/>
                <w:lang w:eastAsia="en-GB"/>
              </w:rPr>
              <w:t xml:space="preserve">,   </w:t>
            </w:r>
            <w:r w:rsidRPr="00776B3C">
              <w:rPr>
                <w:rFonts w:ascii="Courier New" w:hAnsi="Courier New"/>
                <w:noProof/>
                <w:color w:val="808080"/>
                <w:sz w:val="16"/>
                <w:lang w:eastAsia="en-GB"/>
              </w:rPr>
              <w:t>-- Need S</w:t>
            </w:r>
          </w:p>
          <w:p w14:paraId="1F015333" w14:textId="77777777" w:rsidR="00776B3C" w:rsidRPr="00776B3C" w:rsidRDefault="00776B3C" w:rsidP="00776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B3C">
              <w:rPr>
                <w:rFonts w:ascii="Courier New" w:hAnsi="Courier New"/>
                <w:noProof/>
                <w:sz w:val="16"/>
                <w:lang w:eastAsia="en-GB"/>
              </w:rPr>
              <w:t xml:space="preserve">    nonCriticalExtension                </w:t>
            </w:r>
            <w:r w:rsidRPr="00776B3C">
              <w:rPr>
                <w:rFonts w:ascii="Courier New" w:hAnsi="Courier New"/>
                <w:noProof/>
                <w:color w:val="993366"/>
                <w:sz w:val="16"/>
                <w:lang w:eastAsia="en-GB"/>
              </w:rPr>
              <w:t>SEQUENCE</w:t>
            </w:r>
            <w:r w:rsidRPr="00776B3C">
              <w:rPr>
                <w:rFonts w:ascii="Courier New" w:hAnsi="Courier New"/>
                <w:noProof/>
                <w:sz w:val="16"/>
                <w:lang w:eastAsia="en-GB"/>
              </w:rPr>
              <w:t xml:space="preserve"> {}                                  </w:t>
            </w:r>
            <w:r w:rsidRPr="00776B3C">
              <w:rPr>
                <w:rFonts w:ascii="Courier New" w:hAnsi="Courier New"/>
                <w:noProof/>
                <w:color w:val="993366"/>
                <w:sz w:val="16"/>
                <w:lang w:eastAsia="en-GB"/>
              </w:rPr>
              <w:t>OPTIONAL</w:t>
            </w:r>
          </w:p>
          <w:p w14:paraId="10E18227" w14:textId="77777777" w:rsidR="00776B3C" w:rsidRPr="00776B3C" w:rsidRDefault="00776B3C" w:rsidP="00776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B3C">
              <w:rPr>
                <w:rFonts w:ascii="Courier New" w:hAnsi="Courier New"/>
                <w:noProof/>
                <w:sz w:val="16"/>
                <w:lang w:eastAsia="en-GB"/>
              </w:rPr>
              <w:t>}</w:t>
            </w:r>
          </w:p>
          <w:p w14:paraId="534BE6AA" w14:textId="15871982" w:rsidR="00776B3C" w:rsidRDefault="00B25A69" w:rsidP="00776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heme="minorEastAsia" w:hAnsi="Courier New" w:hint="eastAsia"/>
                <w:noProof/>
                <w:sz w:val="16"/>
                <w:lang w:eastAsia="zh-CN"/>
              </w:rPr>
              <w:t>..</w:t>
            </w:r>
            <w:r>
              <w:rPr>
                <w:rFonts w:ascii="Courier New" w:eastAsiaTheme="minorEastAsia" w:hAnsi="Courier New"/>
                <w:noProof/>
                <w:sz w:val="16"/>
                <w:lang w:eastAsia="zh-CN"/>
              </w:rPr>
              <w:t>....</w:t>
            </w:r>
          </w:p>
          <w:p w14:paraId="7AEA547C" w14:textId="77777777" w:rsidR="00B25A69" w:rsidRPr="00776B3C" w:rsidRDefault="00B25A69" w:rsidP="00776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0D352A1C" w14:textId="77777777" w:rsidR="00776B3C" w:rsidRPr="00776B3C" w:rsidRDefault="00776B3C" w:rsidP="00776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B3C">
              <w:rPr>
                <w:rFonts w:ascii="Courier New" w:hAnsi="Courier New"/>
                <w:noProof/>
                <w:color w:val="808080"/>
                <w:sz w:val="16"/>
                <w:lang w:eastAsia="en-GB"/>
              </w:rPr>
              <w:t>-- TAG-RRCRELEASE-STOP</w:t>
            </w:r>
          </w:p>
          <w:p w14:paraId="4B9D1BE2" w14:textId="77777777" w:rsidR="00776B3C" w:rsidRPr="00776B3C" w:rsidRDefault="00776B3C" w:rsidP="00776B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B3C">
              <w:rPr>
                <w:rFonts w:ascii="Courier New" w:hAnsi="Courier New"/>
                <w:noProof/>
                <w:color w:val="808080"/>
                <w:sz w:val="16"/>
                <w:lang w:eastAsia="en-GB"/>
              </w:rPr>
              <w:t>-- ASN1STOP</w:t>
            </w:r>
          </w:p>
          <w:p w14:paraId="33C1D4A8" w14:textId="77777777" w:rsidR="00776B3C" w:rsidRDefault="00776B3C" w:rsidP="00496464">
            <w:pPr>
              <w:widowControl w:val="0"/>
              <w:ind w:left="568" w:hanging="284"/>
              <w:rPr>
                <w:rFonts w:eastAsia="SimSun"/>
                <w:lang w:eastAsia="zh-CN"/>
              </w:rPr>
            </w:pPr>
          </w:p>
          <w:tbl>
            <w:tblPr>
              <w:tblW w:w="9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8"/>
            </w:tblGrid>
            <w:tr w:rsidR="00776B3C" w:rsidRPr="00962B3F" w14:paraId="545FC69F" w14:textId="77777777" w:rsidTr="00776B3C">
              <w:trPr>
                <w:trHeight w:val="609"/>
              </w:trPr>
              <w:tc>
                <w:tcPr>
                  <w:tcW w:w="9398" w:type="dxa"/>
                  <w:tcBorders>
                    <w:top w:val="single" w:sz="4" w:space="0" w:color="auto"/>
                    <w:left w:val="single" w:sz="4" w:space="0" w:color="auto"/>
                    <w:bottom w:val="single" w:sz="4" w:space="0" w:color="auto"/>
                    <w:right w:val="single" w:sz="4" w:space="0" w:color="auto"/>
                  </w:tcBorders>
                </w:tcPr>
                <w:p w14:paraId="76D3D6E4" w14:textId="77777777" w:rsidR="00776B3C" w:rsidRPr="00962B3F" w:rsidRDefault="00776B3C" w:rsidP="00776B3C">
                  <w:pPr>
                    <w:keepNext/>
                    <w:keepLines/>
                    <w:spacing w:after="0"/>
                    <w:rPr>
                      <w:rFonts w:ascii="Arial" w:eastAsia="PMingLiU" w:hAnsi="Arial"/>
                      <w:b/>
                      <w:i/>
                      <w:iCs/>
                      <w:sz w:val="18"/>
                      <w:lang w:eastAsia="ko-KR"/>
                    </w:rPr>
                  </w:pPr>
                  <w:proofErr w:type="spellStart"/>
                  <w:r w:rsidRPr="00962B3F">
                    <w:rPr>
                      <w:rFonts w:ascii="Arial" w:eastAsia="PMingLiU" w:hAnsi="Arial"/>
                      <w:b/>
                      <w:i/>
                      <w:iCs/>
                      <w:sz w:val="18"/>
                      <w:lang w:eastAsia="ko-KR"/>
                    </w:rPr>
                    <w:t>noLastCellUpdate</w:t>
                  </w:r>
                  <w:proofErr w:type="spellEnd"/>
                </w:p>
                <w:p w14:paraId="37E7D83F" w14:textId="621D201E" w:rsidR="00776B3C" w:rsidRPr="00962B3F" w:rsidRDefault="00776B3C" w:rsidP="002D3FE0">
                  <w:pPr>
                    <w:pStyle w:val="TAL"/>
                    <w:rPr>
                      <w:b/>
                      <w:bCs/>
                      <w:i/>
                      <w:iCs/>
                      <w:lang w:eastAsia="ko-KR"/>
                    </w:rPr>
                  </w:pPr>
                  <w:r w:rsidRPr="00962B3F">
                    <w:rPr>
                      <w:lang w:eastAsia="ko-KR"/>
                    </w:rPr>
                    <w:t>Presence of the field indicates that the last used cell for PEI shall not be updated. When the field is absent, the UE shall update its last used cell with the current cell.</w:t>
                  </w:r>
                  <w:ins w:id="12" w:author="Huawei, HiSilicon" w:date="2022-11-01T12:20:00Z">
                    <w:r w:rsidR="002D3FE0">
                      <w:rPr>
                        <w:lang w:eastAsia="ko-KR"/>
                      </w:rPr>
                      <w:t xml:space="preserve"> The UE shall not update its last used cell with the current cell if the AS security is not activated.</w:t>
                    </w:r>
                  </w:ins>
                </w:p>
              </w:tc>
            </w:tr>
          </w:tbl>
          <w:p w14:paraId="0245E4D7" w14:textId="77777777" w:rsidR="00776B3C" w:rsidRDefault="00776B3C" w:rsidP="0099695D">
            <w:pPr>
              <w:widowControl w:val="0"/>
              <w:spacing w:after="0"/>
              <w:ind w:left="568" w:hanging="284"/>
              <w:rPr>
                <w:rFonts w:eastAsia="SimSun"/>
                <w:lang w:eastAsia="zh-CN"/>
              </w:rPr>
            </w:pPr>
          </w:p>
          <w:p w14:paraId="161982D0" w14:textId="2D975E16" w:rsidR="00776B3C" w:rsidRPr="00FC04BA" w:rsidRDefault="00776B3C" w:rsidP="0099695D">
            <w:pPr>
              <w:widowControl w:val="0"/>
              <w:spacing w:after="0"/>
              <w:ind w:left="568" w:hanging="284"/>
              <w:rPr>
                <w:rFonts w:eastAsia="SimSun"/>
                <w:lang w:eastAsia="zh-CN"/>
              </w:rPr>
            </w:pPr>
          </w:p>
        </w:tc>
      </w:tr>
    </w:tbl>
    <w:p w14:paraId="274CC16B" w14:textId="77777777" w:rsidR="00AF635E" w:rsidRDefault="00AF635E" w:rsidP="00C614EF">
      <w:pPr>
        <w:jc w:val="both"/>
        <w:rPr>
          <w:rFonts w:eastAsia="SimSun"/>
          <w:lang w:eastAsia="zh-CN"/>
        </w:rPr>
      </w:pPr>
    </w:p>
    <w:p w14:paraId="54B75F0B" w14:textId="3942CE7E" w:rsidR="00A62891" w:rsidRDefault="00A62891" w:rsidP="000406E1">
      <w:pPr>
        <w:snapToGrid w:val="0"/>
        <w:spacing w:after="120"/>
        <w:jc w:val="both"/>
        <w:rPr>
          <w:rFonts w:eastAsia="SimSun" w:cstheme="minorBidi"/>
          <w:b/>
          <w:kern w:val="2"/>
          <w:lang w:val="en-US" w:eastAsia="zh-CN"/>
        </w:rPr>
      </w:pPr>
      <w:r>
        <w:rPr>
          <w:rFonts w:eastAsia="SimSun" w:cstheme="minorBidi"/>
          <w:b/>
          <w:kern w:val="2"/>
          <w:lang w:val="en-US" w:eastAsia="zh-CN"/>
        </w:rPr>
        <w:t xml:space="preserve">Proposal </w:t>
      </w:r>
      <w:r w:rsidR="00DA119F">
        <w:rPr>
          <w:rFonts w:eastAsia="SimSun" w:cstheme="minorBidi"/>
          <w:b/>
          <w:kern w:val="2"/>
          <w:lang w:val="en-US" w:eastAsia="zh-CN"/>
        </w:rPr>
        <w:t>1</w:t>
      </w:r>
      <w:r w:rsidRPr="00A55341">
        <w:rPr>
          <w:rFonts w:eastAsia="SimSun" w:cstheme="minorBidi"/>
          <w:b/>
          <w:kern w:val="2"/>
          <w:lang w:val="en-US" w:eastAsia="zh-CN"/>
        </w:rPr>
        <w:t xml:space="preserve">: </w:t>
      </w:r>
      <w:r w:rsidR="008A65D9">
        <w:rPr>
          <w:rFonts w:eastAsia="SimSun" w:cstheme="minorBidi"/>
          <w:b/>
          <w:kern w:val="2"/>
          <w:lang w:val="en-US" w:eastAsia="zh-CN"/>
        </w:rPr>
        <w:t>We propose RAN2 to discuss and s</w:t>
      </w:r>
      <w:r w:rsidR="00DA119F">
        <w:rPr>
          <w:rFonts w:eastAsia="SimSun" w:cstheme="minorBidi"/>
          <w:b/>
          <w:kern w:val="2"/>
          <w:lang w:val="en-US" w:eastAsia="zh-CN"/>
        </w:rPr>
        <w:t xml:space="preserve">pecify </w:t>
      </w:r>
      <w:r w:rsidR="000406E1">
        <w:rPr>
          <w:rFonts w:eastAsia="SimSun" w:cstheme="minorBidi"/>
          <w:b/>
          <w:kern w:val="2"/>
          <w:lang w:val="en-US" w:eastAsia="zh-CN"/>
        </w:rPr>
        <w:t xml:space="preserve">a </w:t>
      </w:r>
      <w:r w:rsidR="00DA119F">
        <w:rPr>
          <w:rFonts w:eastAsia="SimSun" w:cstheme="minorBidi"/>
          <w:b/>
          <w:kern w:val="2"/>
          <w:lang w:val="en-US" w:eastAsia="zh-CN"/>
        </w:rPr>
        <w:t>so</w:t>
      </w:r>
      <w:r w:rsidR="000406E1">
        <w:rPr>
          <w:rFonts w:eastAsia="SimSun" w:cstheme="minorBidi"/>
          <w:b/>
          <w:kern w:val="2"/>
          <w:lang w:val="en-US" w:eastAsia="zh-CN"/>
        </w:rPr>
        <w:t>lution</w:t>
      </w:r>
      <w:r w:rsidR="00DA119F">
        <w:rPr>
          <w:rFonts w:eastAsia="SimSun" w:cstheme="minorBidi"/>
          <w:b/>
          <w:kern w:val="2"/>
          <w:lang w:val="en-US" w:eastAsia="zh-CN"/>
        </w:rPr>
        <w:t xml:space="preserve"> to solve the issue of </w:t>
      </w:r>
      <w:r w:rsidR="000406E1">
        <w:rPr>
          <w:rFonts w:eastAsia="SimSun" w:cstheme="minorBidi"/>
          <w:b/>
          <w:kern w:val="2"/>
          <w:lang w:val="en-US" w:eastAsia="zh-CN"/>
        </w:rPr>
        <w:t>UE incorrectly updating the last used cell information</w:t>
      </w:r>
      <w:r w:rsidR="000406E1" w:rsidRPr="000406E1">
        <w:rPr>
          <w:rFonts w:eastAsia="SimSun" w:cstheme="minorBidi"/>
          <w:b/>
          <w:kern w:val="2"/>
          <w:lang w:val="en-US" w:eastAsia="zh-CN"/>
        </w:rPr>
        <w:t xml:space="preserve"> in case the AS security is not activated</w:t>
      </w:r>
      <w:r w:rsidRPr="00810092">
        <w:rPr>
          <w:rFonts w:eastAsia="SimSun" w:cstheme="minorBidi"/>
          <w:b/>
          <w:kern w:val="2"/>
          <w:lang w:val="en-US" w:eastAsia="zh-CN"/>
        </w:rPr>
        <w:t>.</w:t>
      </w:r>
      <w:r w:rsidR="000406E1">
        <w:rPr>
          <w:rFonts w:eastAsia="SimSun" w:cstheme="minorBidi"/>
          <w:b/>
          <w:kern w:val="2"/>
          <w:lang w:val="en-US" w:eastAsia="zh-CN"/>
        </w:rPr>
        <w:t xml:space="preserve"> Possible solutions are:</w:t>
      </w:r>
    </w:p>
    <w:p w14:paraId="1A25587D" w14:textId="104682EC" w:rsidR="000406E1" w:rsidRDefault="000406E1" w:rsidP="000406E1">
      <w:pPr>
        <w:pStyle w:val="ListParagraph"/>
        <w:numPr>
          <w:ilvl w:val="0"/>
          <w:numId w:val="24"/>
        </w:numPr>
        <w:snapToGrid w:val="0"/>
        <w:spacing w:after="120"/>
        <w:ind w:firstLineChars="0"/>
        <w:jc w:val="both"/>
        <w:rPr>
          <w:rFonts w:eastAsia="SimSun" w:cstheme="minorBidi"/>
          <w:b/>
          <w:kern w:val="2"/>
          <w:lang w:val="en-US" w:eastAsia="zh-CN"/>
        </w:rPr>
      </w:pPr>
      <w:r>
        <w:rPr>
          <w:rFonts w:eastAsia="SimSun" w:cstheme="minorBidi"/>
          <w:b/>
          <w:kern w:val="2"/>
          <w:lang w:val="en-US" w:eastAsia="zh-CN"/>
        </w:rPr>
        <w:t xml:space="preserve">Option 1: </w:t>
      </w:r>
      <w:r w:rsidRPr="000406E1">
        <w:rPr>
          <w:rFonts w:eastAsia="SimSun" w:cstheme="minorBidi"/>
          <w:b/>
          <w:kern w:val="2"/>
          <w:lang w:val="en-US" w:eastAsia="zh-CN"/>
        </w:rPr>
        <w:t xml:space="preserve">Clarify that the UE does not ignore the </w:t>
      </w:r>
      <w:proofErr w:type="spellStart"/>
      <w:r w:rsidRPr="000406E1">
        <w:rPr>
          <w:rFonts w:eastAsia="SimSun" w:cstheme="minorBidi"/>
          <w:b/>
          <w:i/>
          <w:kern w:val="2"/>
          <w:lang w:val="en-US" w:eastAsia="zh-CN"/>
        </w:rPr>
        <w:t>noLastCellUpdate</w:t>
      </w:r>
      <w:proofErr w:type="spellEnd"/>
      <w:r w:rsidRPr="000406E1">
        <w:rPr>
          <w:rFonts w:eastAsia="SimSun" w:cstheme="minorBidi"/>
          <w:b/>
          <w:kern w:val="2"/>
          <w:lang w:val="en-US" w:eastAsia="zh-CN"/>
        </w:rPr>
        <w:t xml:space="preserve"> field in </w:t>
      </w:r>
      <w:proofErr w:type="spellStart"/>
      <w:r w:rsidRPr="000406E1">
        <w:rPr>
          <w:rFonts w:eastAsia="SimSun" w:cstheme="minorBidi"/>
          <w:b/>
          <w:i/>
          <w:kern w:val="2"/>
          <w:lang w:val="en-US" w:eastAsia="zh-CN"/>
        </w:rPr>
        <w:t>RRCRelease</w:t>
      </w:r>
      <w:proofErr w:type="spellEnd"/>
      <w:r w:rsidRPr="000406E1">
        <w:rPr>
          <w:rFonts w:eastAsia="SimSun" w:cstheme="minorBidi"/>
          <w:b/>
          <w:kern w:val="2"/>
          <w:lang w:val="en-US" w:eastAsia="zh-CN"/>
        </w:rPr>
        <w:t xml:space="preserve"> in case </w:t>
      </w:r>
      <w:r>
        <w:rPr>
          <w:rFonts w:eastAsia="SimSun" w:cstheme="minorBidi"/>
          <w:b/>
          <w:kern w:val="2"/>
          <w:lang w:val="en-US" w:eastAsia="zh-CN"/>
        </w:rPr>
        <w:t xml:space="preserve">the </w:t>
      </w:r>
      <w:r w:rsidRPr="000406E1">
        <w:rPr>
          <w:rFonts w:eastAsia="SimSun" w:cstheme="minorBidi"/>
          <w:b/>
          <w:kern w:val="2"/>
          <w:lang w:val="en-US" w:eastAsia="zh-CN"/>
        </w:rPr>
        <w:t>AS security is not activated</w:t>
      </w:r>
      <w:r>
        <w:rPr>
          <w:rFonts w:eastAsia="SimSun" w:cstheme="minorBidi"/>
          <w:b/>
          <w:kern w:val="2"/>
          <w:lang w:val="en-US" w:eastAsia="zh-CN"/>
        </w:rPr>
        <w:t>.</w:t>
      </w:r>
    </w:p>
    <w:p w14:paraId="3109286D" w14:textId="441C6EE1" w:rsidR="000406E1" w:rsidRDefault="000406E1" w:rsidP="000406E1">
      <w:pPr>
        <w:pStyle w:val="ListParagraph"/>
        <w:numPr>
          <w:ilvl w:val="0"/>
          <w:numId w:val="24"/>
        </w:numPr>
        <w:snapToGrid w:val="0"/>
        <w:ind w:firstLineChars="0"/>
        <w:jc w:val="both"/>
        <w:rPr>
          <w:rFonts w:eastAsia="SimSun" w:cstheme="minorBidi"/>
          <w:b/>
          <w:kern w:val="2"/>
          <w:lang w:val="en-US" w:eastAsia="zh-CN"/>
        </w:rPr>
      </w:pPr>
      <w:r>
        <w:rPr>
          <w:rFonts w:eastAsia="SimSun" w:cstheme="minorBidi"/>
          <w:b/>
          <w:kern w:val="2"/>
          <w:lang w:val="en-US" w:eastAsia="zh-CN"/>
        </w:rPr>
        <w:t xml:space="preserve">Option 2: </w:t>
      </w:r>
      <w:r w:rsidRPr="000406E1">
        <w:rPr>
          <w:rFonts w:eastAsia="SimSun" w:cstheme="minorBidi"/>
          <w:b/>
          <w:kern w:val="2"/>
          <w:lang w:val="en-US" w:eastAsia="zh-CN"/>
        </w:rPr>
        <w:t xml:space="preserve">Clarify that the UE does not update its last used cell in case </w:t>
      </w:r>
      <w:r>
        <w:rPr>
          <w:rFonts w:eastAsia="SimSun" w:cstheme="minorBidi"/>
          <w:b/>
          <w:kern w:val="2"/>
          <w:lang w:val="en-US" w:eastAsia="zh-CN"/>
        </w:rPr>
        <w:t xml:space="preserve">the </w:t>
      </w:r>
      <w:r w:rsidRPr="000406E1">
        <w:rPr>
          <w:rFonts w:eastAsia="SimSun" w:cstheme="minorBidi"/>
          <w:b/>
          <w:kern w:val="2"/>
          <w:lang w:val="en-US" w:eastAsia="zh-CN"/>
        </w:rPr>
        <w:t xml:space="preserve">AS security is not activated, regardless of whether the </w:t>
      </w:r>
      <w:proofErr w:type="spellStart"/>
      <w:r w:rsidRPr="000406E1">
        <w:rPr>
          <w:rFonts w:eastAsia="SimSun" w:cstheme="minorBidi"/>
          <w:b/>
          <w:i/>
          <w:kern w:val="2"/>
          <w:lang w:val="en-US" w:eastAsia="zh-CN"/>
        </w:rPr>
        <w:t>noLastCellUpdate</w:t>
      </w:r>
      <w:proofErr w:type="spellEnd"/>
      <w:r w:rsidRPr="000406E1">
        <w:rPr>
          <w:rFonts w:eastAsia="SimSun" w:cstheme="minorBidi"/>
          <w:b/>
          <w:kern w:val="2"/>
          <w:lang w:val="en-US" w:eastAsia="zh-CN"/>
        </w:rPr>
        <w:t xml:space="preserve"> field is included in </w:t>
      </w:r>
      <w:proofErr w:type="spellStart"/>
      <w:r w:rsidRPr="000406E1">
        <w:rPr>
          <w:rFonts w:eastAsia="SimSun" w:cstheme="minorBidi"/>
          <w:b/>
          <w:i/>
          <w:kern w:val="2"/>
          <w:lang w:val="en-US" w:eastAsia="zh-CN"/>
        </w:rPr>
        <w:t>RRCRelease</w:t>
      </w:r>
      <w:proofErr w:type="spellEnd"/>
      <w:r w:rsidRPr="000406E1">
        <w:rPr>
          <w:rFonts w:eastAsia="SimSun" w:cstheme="minorBidi"/>
          <w:b/>
          <w:kern w:val="2"/>
          <w:lang w:val="en-US" w:eastAsia="zh-CN"/>
        </w:rPr>
        <w:t>.</w:t>
      </w:r>
    </w:p>
    <w:p w14:paraId="11D6846F" w14:textId="32DD9F25" w:rsidR="00440D4D" w:rsidRPr="00440D4D" w:rsidRDefault="00440D4D" w:rsidP="00440D4D">
      <w:pPr>
        <w:snapToGrid w:val="0"/>
        <w:jc w:val="both"/>
        <w:rPr>
          <w:rFonts w:eastAsia="SimSun" w:cstheme="minorBidi"/>
          <w:b/>
          <w:kern w:val="2"/>
          <w:lang w:val="en-US" w:eastAsia="zh-CN"/>
        </w:rPr>
      </w:pPr>
      <w:r>
        <w:rPr>
          <w:rFonts w:eastAsia="SimSun" w:cstheme="minorBidi"/>
          <w:b/>
          <w:kern w:val="2"/>
          <w:lang w:val="en-US" w:eastAsia="zh-CN"/>
        </w:rPr>
        <w:t>Proposal 2</w:t>
      </w:r>
      <w:r w:rsidRPr="00A55341">
        <w:rPr>
          <w:rFonts w:eastAsia="SimSun" w:cstheme="minorBidi"/>
          <w:b/>
          <w:kern w:val="2"/>
          <w:lang w:val="en-US" w:eastAsia="zh-CN"/>
        </w:rPr>
        <w:t>:</w:t>
      </w:r>
      <w:r>
        <w:rPr>
          <w:rFonts w:eastAsia="SimSun" w:cstheme="minorBidi"/>
          <w:b/>
          <w:kern w:val="2"/>
          <w:lang w:val="en-US" w:eastAsia="zh-CN"/>
        </w:rPr>
        <w:t xml:space="preserve"> Considering the fact that </w:t>
      </w:r>
      <w:r w:rsidR="00577E7A">
        <w:rPr>
          <w:rFonts w:eastAsia="SimSun" w:cstheme="minorBidi"/>
          <w:b/>
          <w:kern w:val="2"/>
          <w:lang w:val="en-US" w:eastAsia="zh-CN"/>
        </w:rPr>
        <w:t>O</w:t>
      </w:r>
      <w:r>
        <w:rPr>
          <w:rFonts w:eastAsia="SimSun" w:cstheme="minorBidi"/>
          <w:b/>
          <w:kern w:val="2"/>
          <w:lang w:val="en-US" w:eastAsia="zh-CN"/>
        </w:rPr>
        <w:t>ption 2 in proposal 1 is more secure</w:t>
      </w:r>
      <w:r w:rsidR="000B4600">
        <w:rPr>
          <w:rFonts w:eastAsia="SimSun" w:cstheme="minorBidi"/>
          <w:b/>
          <w:kern w:val="2"/>
          <w:lang w:val="en-US" w:eastAsia="zh-CN"/>
        </w:rPr>
        <w:t xml:space="preserve"> from security prospective</w:t>
      </w:r>
      <w:r>
        <w:rPr>
          <w:rFonts w:eastAsia="SimSun" w:cstheme="minorBidi"/>
          <w:b/>
          <w:kern w:val="2"/>
          <w:lang w:val="en-US" w:eastAsia="zh-CN"/>
        </w:rPr>
        <w:t xml:space="preserve"> as it will prevent the false/fake base station from changing the </w:t>
      </w:r>
      <w:proofErr w:type="spellStart"/>
      <w:r w:rsidRPr="000406E1">
        <w:rPr>
          <w:rFonts w:eastAsia="SimSun" w:cstheme="minorBidi"/>
          <w:b/>
          <w:i/>
          <w:kern w:val="2"/>
          <w:lang w:val="en-US" w:eastAsia="zh-CN"/>
        </w:rPr>
        <w:t>noLastCellUpdate</w:t>
      </w:r>
      <w:proofErr w:type="spellEnd"/>
      <w:r>
        <w:rPr>
          <w:rFonts w:eastAsia="SimSun" w:cstheme="minorBidi"/>
          <w:b/>
          <w:kern w:val="2"/>
          <w:lang w:val="en-US" w:eastAsia="zh-CN"/>
        </w:rPr>
        <w:t xml:space="preserve"> </w:t>
      </w:r>
      <w:r w:rsidR="000B4600">
        <w:rPr>
          <w:rFonts w:eastAsia="SimSun" w:cstheme="minorBidi"/>
          <w:b/>
          <w:kern w:val="2"/>
          <w:lang w:val="en-US" w:eastAsia="zh-CN"/>
        </w:rPr>
        <w:t xml:space="preserve">value for the UEs, we would like to propose RAN2 to agree to include the clarification suggested </w:t>
      </w:r>
      <w:r w:rsidR="002A7210">
        <w:rPr>
          <w:rFonts w:eastAsia="SimSun" w:cstheme="minorBidi"/>
          <w:b/>
          <w:kern w:val="2"/>
          <w:lang w:val="en-US" w:eastAsia="zh-CN"/>
        </w:rPr>
        <w:t xml:space="preserve">by </w:t>
      </w:r>
      <w:r w:rsidR="000B4600">
        <w:rPr>
          <w:rFonts w:eastAsia="SimSun" w:cstheme="minorBidi"/>
          <w:b/>
          <w:kern w:val="2"/>
          <w:lang w:val="en-US" w:eastAsia="zh-CN"/>
        </w:rPr>
        <w:t>Option 2 in RRC specification.</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lastRenderedPageBreak/>
        <w:t>Conclusion</w:t>
      </w:r>
    </w:p>
    <w:p w14:paraId="62577A54" w14:textId="0AFC6868" w:rsidR="0052274E" w:rsidRDefault="00CB5BCB" w:rsidP="00D76CF5">
      <w:pPr>
        <w:jc w:val="both"/>
        <w:rPr>
          <w:rFonts w:eastAsia="SimSun"/>
          <w:lang w:eastAsia="zh-CN"/>
        </w:rPr>
      </w:pPr>
      <w:bookmarkStart w:id="13" w:name="OLE_LINK3"/>
      <w:r>
        <w:rPr>
          <w:rFonts w:eastAsia="SimSun" w:hint="eastAsia"/>
          <w:lang w:eastAsia="zh-CN"/>
        </w:rPr>
        <w:t xml:space="preserve">In this </w:t>
      </w:r>
      <w:r w:rsidR="00836448">
        <w:rPr>
          <w:rFonts w:eastAsia="SimSun" w:hint="eastAsia"/>
          <w:lang w:eastAsia="zh-CN"/>
        </w:rPr>
        <w:t>paper</w:t>
      </w:r>
      <w:r w:rsidR="009D0100">
        <w:rPr>
          <w:rFonts w:eastAsia="SimSun"/>
          <w:lang w:eastAsia="zh-CN"/>
        </w:rPr>
        <w:t>,</w:t>
      </w:r>
      <w:r w:rsidR="00836448">
        <w:rPr>
          <w:rFonts w:eastAsia="SimSun" w:hint="eastAsia"/>
          <w:lang w:eastAsia="zh-CN"/>
        </w:rPr>
        <w:t xml:space="preserve"> </w:t>
      </w:r>
      <w:r>
        <w:rPr>
          <w:rFonts w:eastAsia="SimSun" w:hint="eastAsia"/>
          <w:lang w:eastAsia="zh-CN"/>
        </w:rPr>
        <w:t xml:space="preserve">we </w:t>
      </w:r>
      <w:r w:rsidR="009C2322">
        <w:rPr>
          <w:rFonts w:eastAsia="SimSun"/>
          <w:lang w:eastAsia="zh-CN"/>
        </w:rPr>
        <w:t xml:space="preserve">discuss </w:t>
      </w:r>
      <w:r w:rsidR="003B206C">
        <w:rPr>
          <w:rFonts w:eastAsia="SimSun"/>
          <w:lang w:eastAsia="zh-CN"/>
        </w:rPr>
        <w:t>UE behaviour</w:t>
      </w:r>
      <w:r w:rsidR="008A65D9">
        <w:rPr>
          <w:rFonts w:eastAsia="SimSun"/>
          <w:lang w:eastAsia="zh-CN"/>
        </w:rPr>
        <w:t xml:space="preserve"> for</w:t>
      </w:r>
      <w:r w:rsidR="003B206C">
        <w:rPr>
          <w:rFonts w:eastAsia="SimSun"/>
          <w:lang w:eastAsia="zh-CN"/>
        </w:rPr>
        <w:t xml:space="preserve"> updating its last used cell</w:t>
      </w:r>
      <w:r w:rsidR="003B206C" w:rsidRPr="003B206C">
        <w:rPr>
          <w:rFonts w:eastAsia="SimSun"/>
          <w:lang w:eastAsia="zh-CN"/>
        </w:rPr>
        <w:t xml:space="preserve"> in case the AS security is not activated</w:t>
      </w:r>
      <w:r w:rsidR="00470AA5">
        <w:rPr>
          <w:rFonts w:eastAsia="SimSun"/>
          <w:lang w:eastAsia="zh-CN"/>
        </w:rPr>
        <w:t>.</w:t>
      </w:r>
      <w:r w:rsidR="0046565B">
        <w:rPr>
          <w:rFonts w:eastAsia="SimSun"/>
          <w:lang w:eastAsia="zh-CN"/>
        </w:rPr>
        <w:t xml:space="preserve"> Observations and proposals are summarized as follows.</w:t>
      </w:r>
    </w:p>
    <w:bookmarkEnd w:id="13"/>
    <w:p w14:paraId="0E6E796A" w14:textId="77777777" w:rsidR="003F2789" w:rsidRDefault="003F2789" w:rsidP="003F2789">
      <w:pPr>
        <w:snapToGrid w:val="0"/>
        <w:jc w:val="both"/>
        <w:rPr>
          <w:rFonts w:eastAsia="SimSun"/>
          <w:lang w:eastAsia="zh-CN"/>
        </w:rPr>
      </w:pPr>
      <w:r w:rsidRPr="00C614EF">
        <w:rPr>
          <w:rFonts w:eastAsia="SimSun"/>
          <w:b/>
          <w:kern w:val="2"/>
          <w:lang w:eastAsia="zh-CN"/>
        </w:rPr>
        <w:t>Observation</w:t>
      </w:r>
      <w:r>
        <w:rPr>
          <w:rFonts w:eastAsia="SimSun"/>
          <w:b/>
          <w:kern w:val="2"/>
          <w:lang w:eastAsia="zh-CN"/>
        </w:rPr>
        <w:t xml:space="preserve"> 1</w:t>
      </w:r>
      <w:r w:rsidRPr="00C614EF">
        <w:rPr>
          <w:rFonts w:eastAsia="SimSun"/>
          <w:b/>
          <w:kern w:val="2"/>
          <w:lang w:eastAsia="zh-CN"/>
        </w:rPr>
        <w:t>:</w:t>
      </w:r>
      <w:r>
        <w:rPr>
          <w:rFonts w:eastAsia="SimSun"/>
          <w:b/>
          <w:kern w:val="2"/>
          <w:lang w:eastAsia="zh-CN"/>
        </w:rPr>
        <w:t xml:space="preserve"> If the gNB releases the UE </w:t>
      </w:r>
      <w:r w:rsidRPr="00807159">
        <w:rPr>
          <w:rFonts w:eastAsia="SimSun"/>
          <w:b/>
          <w:kern w:val="2"/>
          <w:lang w:eastAsia="zh-CN"/>
        </w:rPr>
        <w:t>without establishing the N1</w:t>
      </w:r>
      <w:r>
        <w:rPr>
          <w:rFonts w:eastAsia="SimSun"/>
          <w:b/>
          <w:kern w:val="2"/>
          <w:lang w:eastAsia="zh-CN"/>
        </w:rPr>
        <w:t>/NG</w:t>
      </w:r>
      <w:r w:rsidRPr="00807159">
        <w:rPr>
          <w:rFonts w:eastAsia="SimSun"/>
          <w:b/>
          <w:kern w:val="2"/>
          <w:lang w:eastAsia="zh-CN"/>
        </w:rPr>
        <w:t xml:space="preserve"> connection</w:t>
      </w:r>
      <w:r>
        <w:rPr>
          <w:rFonts w:eastAsia="SimSun"/>
          <w:b/>
          <w:kern w:val="2"/>
          <w:lang w:eastAsia="zh-CN"/>
        </w:rPr>
        <w:t xml:space="preserve">, the AS security cannot be activated in this case due to the fact that the UE is not connected to the CN and the </w:t>
      </w:r>
      <w:r w:rsidRPr="004F5DAF">
        <w:rPr>
          <w:rFonts w:eastAsia="SimSun"/>
          <w:b/>
          <w:kern w:val="2"/>
          <w:lang w:eastAsia="zh-CN"/>
        </w:rPr>
        <w:t xml:space="preserve">prerequisite </w:t>
      </w:r>
      <w:r>
        <w:rPr>
          <w:rFonts w:eastAsia="SimSun"/>
          <w:b/>
          <w:kern w:val="2"/>
          <w:lang w:eastAsia="zh-CN"/>
        </w:rPr>
        <w:t>NAS security procedure is not completed.</w:t>
      </w:r>
    </w:p>
    <w:p w14:paraId="3F348E48" w14:textId="5A085800" w:rsidR="003F2789" w:rsidRDefault="00CA5436" w:rsidP="003F2789">
      <w:pPr>
        <w:snapToGrid w:val="0"/>
        <w:jc w:val="both"/>
        <w:rPr>
          <w:rFonts w:eastAsia="SimSun"/>
          <w:lang w:eastAsia="zh-CN"/>
        </w:rPr>
      </w:pPr>
      <w:r w:rsidRPr="00C614EF">
        <w:rPr>
          <w:rFonts w:eastAsia="SimSun"/>
          <w:b/>
          <w:kern w:val="2"/>
          <w:lang w:eastAsia="zh-CN"/>
        </w:rPr>
        <w:t>Observation</w:t>
      </w:r>
      <w:r>
        <w:rPr>
          <w:rFonts w:eastAsia="SimSun"/>
          <w:b/>
          <w:kern w:val="2"/>
          <w:lang w:eastAsia="zh-CN"/>
        </w:rPr>
        <w:t xml:space="preserve"> 2</w:t>
      </w:r>
      <w:r w:rsidRPr="00C614EF">
        <w:rPr>
          <w:rFonts w:eastAsia="SimSun"/>
          <w:b/>
          <w:kern w:val="2"/>
          <w:lang w:eastAsia="zh-CN"/>
        </w:rPr>
        <w:t>:</w:t>
      </w:r>
      <w:r>
        <w:rPr>
          <w:rFonts w:eastAsia="SimSun"/>
          <w:b/>
          <w:kern w:val="2"/>
          <w:lang w:eastAsia="zh-CN"/>
        </w:rPr>
        <w:t xml:space="preserve"> The </w:t>
      </w:r>
      <w:proofErr w:type="spellStart"/>
      <w:r w:rsidRPr="003B6E28">
        <w:rPr>
          <w:rFonts w:eastAsia="SimSun"/>
          <w:b/>
          <w:i/>
          <w:kern w:val="2"/>
          <w:lang w:eastAsia="zh-CN"/>
        </w:rPr>
        <w:t>noLastCellUpdate</w:t>
      </w:r>
      <w:proofErr w:type="spellEnd"/>
      <w:r>
        <w:rPr>
          <w:rFonts w:eastAsia="SimSun"/>
          <w:b/>
          <w:kern w:val="2"/>
          <w:lang w:eastAsia="zh-CN"/>
        </w:rPr>
        <w:t xml:space="preserve"> field in the </w:t>
      </w:r>
      <w:proofErr w:type="spellStart"/>
      <w:r w:rsidRPr="003B6E28">
        <w:rPr>
          <w:rFonts w:eastAsia="SimSun"/>
          <w:b/>
          <w:i/>
          <w:kern w:val="2"/>
          <w:lang w:eastAsia="zh-CN"/>
        </w:rPr>
        <w:t>RRCRelease</w:t>
      </w:r>
      <w:proofErr w:type="spellEnd"/>
      <w:r w:rsidRPr="003B6E28">
        <w:rPr>
          <w:rFonts w:eastAsia="SimSun"/>
          <w:b/>
          <w:kern w:val="2"/>
          <w:lang w:eastAsia="zh-CN"/>
        </w:rPr>
        <w:t xml:space="preserve"> message</w:t>
      </w:r>
      <w:r>
        <w:rPr>
          <w:rFonts w:eastAsia="SimSun"/>
          <w:b/>
          <w:kern w:val="2"/>
          <w:lang w:eastAsia="zh-CN"/>
        </w:rPr>
        <w:t xml:space="preserve"> is ignored by the UE in case the AS security is not activated, which results in the UE undesirably updating its last used cell to the current cell and thus failing to receive </w:t>
      </w:r>
      <w:r w:rsidRPr="00DF38B6">
        <w:rPr>
          <w:rFonts w:eastAsia="SimSun"/>
          <w:b/>
          <w:kern w:val="2"/>
          <w:lang w:eastAsia="zh-CN"/>
        </w:rPr>
        <w:t>paging through the PEI mechanism due to unaligned last cell information between the network and the UE</w:t>
      </w:r>
      <w:r>
        <w:rPr>
          <w:rFonts w:eastAsia="SimSun"/>
          <w:b/>
          <w:kern w:val="2"/>
          <w:lang w:eastAsia="zh-CN"/>
        </w:rPr>
        <w:t>.</w:t>
      </w:r>
    </w:p>
    <w:p w14:paraId="5E433187" w14:textId="77777777" w:rsidR="003F2789" w:rsidRDefault="003F2789" w:rsidP="003F2789">
      <w:pPr>
        <w:snapToGrid w:val="0"/>
        <w:spacing w:after="120"/>
        <w:jc w:val="both"/>
        <w:rPr>
          <w:rFonts w:eastAsia="SimSun" w:cstheme="minorBidi"/>
          <w:b/>
          <w:kern w:val="2"/>
          <w:lang w:val="en-US" w:eastAsia="zh-CN"/>
        </w:rPr>
      </w:pPr>
      <w:r>
        <w:rPr>
          <w:rFonts w:eastAsia="SimSun" w:cstheme="minorBidi"/>
          <w:b/>
          <w:kern w:val="2"/>
          <w:lang w:val="en-US" w:eastAsia="zh-CN"/>
        </w:rPr>
        <w:t>Proposal 1</w:t>
      </w:r>
      <w:r w:rsidRPr="00A55341">
        <w:rPr>
          <w:rFonts w:eastAsia="SimSun" w:cstheme="minorBidi"/>
          <w:b/>
          <w:kern w:val="2"/>
          <w:lang w:val="en-US" w:eastAsia="zh-CN"/>
        </w:rPr>
        <w:t xml:space="preserve">: </w:t>
      </w:r>
      <w:r>
        <w:rPr>
          <w:rFonts w:eastAsia="SimSun" w:cstheme="minorBidi"/>
          <w:b/>
          <w:kern w:val="2"/>
          <w:lang w:val="en-US" w:eastAsia="zh-CN"/>
        </w:rPr>
        <w:t>We propose RAN2 to discuss and specify a solution to solve the issue of UE incorrectly updating the last used cell information</w:t>
      </w:r>
      <w:r w:rsidRPr="000406E1">
        <w:rPr>
          <w:rFonts w:eastAsia="SimSun" w:cstheme="minorBidi"/>
          <w:b/>
          <w:kern w:val="2"/>
          <w:lang w:val="en-US" w:eastAsia="zh-CN"/>
        </w:rPr>
        <w:t xml:space="preserve"> in case the AS security is not activated</w:t>
      </w:r>
      <w:r w:rsidRPr="00810092">
        <w:rPr>
          <w:rFonts w:eastAsia="SimSun" w:cstheme="minorBidi"/>
          <w:b/>
          <w:kern w:val="2"/>
          <w:lang w:val="en-US" w:eastAsia="zh-CN"/>
        </w:rPr>
        <w:t>.</w:t>
      </w:r>
      <w:r>
        <w:rPr>
          <w:rFonts w:eastAsia="SimSun" w:cstheme="minorBidi"/>
          <w:b/>
          <w:kern w:val="2"/>
          <w:lang w:val="en-US" w:eastAsia="zh-CN"/>
        </w:rPr>
        <w:t xml:space="preserve"> Possible solutions are:</w:t>
      </w:r>
    </w:p>
    <w:p w14:paraId="52CFEBEC" w14:textId="77777777" w:rsidR="003F2789" w:rsidRDefault="003F2789" w:rsidP="003F2789">
      <w:pPr>
        <w:pStyle w:val="ListParagraph"/>
        <w:numPr>
          <w:ilvl w:val="0"/>
          <w:numId w:val="24"/>
        </w:numPr>
        <w:snapToGrid w:val="0"/>
        <w:spacing w:after="120"/>
        <w:ind w:firstLineChars="0"/>
        <w:jc w:val="both"/>
        <w:rPr>
          <w:rFonts w:eastAsia="SimSun" w:cstheme="minorBidi"/>
          <w:b/>
          <w:kern w:val="2"/>
          <w:lang w:val="en-US" w:eastAsia="zh-CN"/>
        </w:rPr>
      </w:pPr>
      <w:r>
        <w:rPr>
          <w:rFonts w:eastAsia="SimSun" w:cstheme="minorBidi"/>
          <w:b/>
          <w:kern w:val="2"/>
          <w:lang w:val="en-US" w:eastAsia="zh-CN"/>
        </w:rPr>
        <w:t xml:space="preserve">Option 1: </w:t>
      </w:r>
      <w:r w:rsidRPr="000406E1">
        <w:rPr>
          <w:rFonts w:eastAsia="SimSun" w:cstheme="minorBidi"/>
          <w:b/>
          <w:kern w:val="2"/>
          <w:lang w:val="en-US" w:eastAsia="zh-CN"/>
        </w:rPr>
        <w:t xml:space="preserve">Clarify that the UE does not ignore the </w:t>
      </w:r>
      <w:proofErr w:type="spellStart"/>
      <w:r w:rsidRPr="000406E1">
        <w:rPr>
          <w:rFonts w:eastAsia="SimSun" w:cstheme="minorBidi"/>
          <w:b/>
          <w:i/>
          <w:kern w:val="2"/>
          <w:lang w:val="en-US" w:eastAsia="zh-CN"/>
        </w:rPr>
        <w:t>noLastCellUpdate</w:t>
      </w:r>
      <w:proofErr w:type="spellEnd"/>
      <w:r w:rsidRPr="000406E1">
        <w:rPr>
          <w:rFonts w:eastAsia="SimSun" w:cstheme="minorBidi"/>
          <w:b/>
          <w:kern w:val="2"/>
          <w:lang w:val="en-US" w:eastAsia="zh-CN"/>
        </w:rPr>
        <w:t xml:space="preserve"> field in </w:t>
      </w:r>
      <w:proofErr w:type="spellStart"/>
      <w:r w:rsidRPr="000406E1">
        <w:rPr>
          <w:rFonts w:eastAsia="SimSun" w:cstheme="minorBidi"/>
          <w:b/>
          <w:i/>
          <w:kern w:val="2"/>
          <w:lang w:val="en-US" w:eastAsia="zh-CN"/>
        </w:rPr>
        <w:t>RRCRelease</w:t>
      </w:r>
      <w:proofErr w:type="spellEnd"/>
      <w:r w:rsidRPr="000406E1">
        <w:rPr>
          <w:rFonts w:eastAsia="SimSun" w:cstheme="minorBidi"/>
          <w:b/>
          <w:kern w:val="2"/>
          <w:lang w:val="en-US" w:eastAsia="zh-CN"/>
        </w:rPr>
        <w:t xml:space="preserve"> in case </w:t>
      </w:r>
      <w:r>
        <w:rPr>
          <w:rFonts w:eastAsia="SimSun" w:cstheme="minorBidi"/>
          <w:b/>
          <w:kern w:val="2"/>
          <w:lang w:val="en-US" w:eastAsia="zh-CN"/>
        </w:rPr>
        <w:t xml:space="preserve">the </w:t>
      </w:r>
      <w:r w:rsidRPr="000406E1">
        <w:rPr>
          <w:rFonts w:eastAsia="SimSun" w:cstheme="minorBidi"/>
          <w:b/>
          <w:kern w:val="2"/>
          <w:lang w:val="en-US" w:eastAsia="zh-CN"/>
        </w:rPr>
        <w:t>AS security is not activated</w:t>
      </w:r>
      <w:r>
        <w:rPr>
          <w:rFonts w:eastAsia="SimSun" w:cstheme="minorBidi"/>
          <w:b/>
          <w:kern w:val="2"/>
          <w:lang w:val="en-US" w:eastAsia="zh-CN"/>
        </w:rPr>
        <w:t>.</w:t>
      </w:r>
    </w:p>
    <w:p w14:paraId="0D9A9B72" w14:textId="77777777" w:rsidR="003F2789" w:rsidRDefault="003F2789" w:rsidP="003F2789">
      <w:pPr>
        <w:pStyle w:val="ListParagraph"/>
        <w:numPr>
          <w:ilvl w:val="0"/>
          <w:numId w:val="24"/>
        </w:numPr>
        <w:snapToGrid w:val="0"/>
        <w:ind w:firstLineChars="0"/>
        <w:jc w:val="both"/>
        <w:rPr>
          <w:rFonts w:eastAsia="SimSun" w:cstheme="minorBidi"/>
          <w:b/>
          <w:kern w:val="2"/>
          <w:lang w:val="en-US" w:eastAsia="zh-CN"/>
        </w:rPr>
      </w:pPr>
      <w:r>
        <w:rPr>
          <w:rFonts w:eastAsia="SimSun" w:cstheme="minorBidi"/>
          <w:b/>
          <w:kern w:val="2"/>
          <w:lang w:val="en-US" w:eastAsia="zh-CN"/>
        </w:rPr>
        <w:t xml:space="preserve">Option 2: </w:t>
      </w:r>
      <w:r w:rsidRPr="000406E1">
        <w:rPr>
          <w:rFonts w:eastAsia="SimSun" w:cstheme="minorBidi"/>
          <w:b/>
          <w:kern w:val="2"/>
          <w:lang w:val="en-US" w:eastAsia="zh-CN"/>
        </w:rPr>
        <w:t xml:space="preserve">Clarify that the UE does not update its last used cell in case </w:t>
      </w:r>
      <w:r>
        <w:rPr>
          <w:rFonts w:eastAsia="SimSun" w:cstheme="minorBidi"/>
          <w:b/>
          <w:kern w:val="2"/>
          <w:lang w:val="en-US" w:eastAsia="zh-CN"/>
        </w:rPr>
        <w:t xml:space="preserve">the </w:t>
      </w:r>
      <w:r w:rsidRPr="000406E1">
        <w:rPr>
          <w:rFonts w:eastAsia="SimSun" w:cstheme="minorBidi"/>
          <w:b/>
          <w:kern w:val="2"/>
          <w:lang w:val="en-US" w:eastAsia="zh-CN"/>
        </w:rPr>
        <w:t xml:space="preserve">AS security is not activated, regardless of whether the </w:t>
      </w:r>
      <w:proofErr w:type="spellStart"/>
      <w:r w:rsidRPr="000406E1">
        <w:rPr>
          <w:rFonts w:eastAsia="SimSun" w:cstheme="minorBidi"/>
          <w:b/>
          <w:i/>
          <w:kern w:val="2"/>
          <w:lang w:val="en-US" w:eastAsia="zh-CN"/>
        </w:rPr>
        <w:t>noLastCellUpdate</w:t>
      </w:r>
      <w:proofErr w:type="spellEnd"/>
      <w:r w:rsidRPr="000406E1">
        <w:rPr>
          <w:rFonts w:eastAsia="SimSun" w:cstheme="minorBidi"/>
          <w:b/>
          <w:kern w:val="2"/>
          <w:lang w:val="en-US" w:eastAsia="zh-CN"/>
        </w:rPr>
        <w:t xml:space="preserve"> field is included in </w:t>
      </w:r>
      <w:proofErr w:type="spellStart"/>
      <w:r w:rsidRPr="000406E1">
        <w:rPr>
          <w:rFonts w:eastAsia="SimSun" w:cstheme="minorBidi"/>
          <w:b/>
          <w:i/>
          <w:kern w:val="2"/>
          <w:lang w:val="en-US" w:eastAsia="zh-CN"/>
        </w:rPr>
        <w:t>RRCRelease</w:t>
      </w:r>
      <w:proofErr w:type="spellEnd"/>
      <w:r w:rsidRPr="000406E1">
        <w:rPr>
          <w:rFonts w:eastAsia="SimSun" w:cstheme="minorBidi"/>
          <w:b/>
          <w:kern w:val="2"/>
          <w:lang w:val="en-US" w:eastAsia="zh-CN"/>
        </w:rPr>
        <w:t>.</w:t>
      </w:r>
    </w:p>
    <w:p w14:paraId="7F4A2EAA" w14:textId="77777777" w:rsidR="003F2789" w:rsidRPr="00440D4D" w:rsidRDefault="003F2789" w:rsidP="003F2789">
      <w:pPr>
        <w:snapToGrid w:val="0"/>
        <w:jc w:val="both"/>
        <w:rPr>
          <w:rFonts w:eastAsia="SimSun" w:cstheme="minorBidi"/>
          <w:b/>
          <w:kern w:val="2"/>
          <w:lang w:val="en-US" w:eastAsia="zh-CN"/>
        </w:rPr>
      </w:pPr>
      <w:r>
        <w:rPr>
          <w:rFonts w:eastAsia="SimSun" w:cstheme="minorBidi"/>
          <w:b/>
          <w:kern w:val="2"/>
          <w:lang w:val="en-US" w:eastAsia="zh-CN"/>
        </w:rPr>
        <w:t>Proposal 2</w:t>
      </w:r>
      <w:r w:rsidRPr="00A55341">
        <w:rPr>
          <w:rFonts w:eastAsia="SimSun" w:cstheme="minorBidi"/>
          <w:b/>
          <w:kern w:val="2"/>
          <w:lang w:val="en-US" w:eastAsia="zh-CN"/>
        </w:rPr>
        <w:t>:</w:t>
      </w:r>
      <w:r>
        <w:rPr>
          <w:rFonts w:eastAsia="SimSun" w:cstheme="minorBidi"/>
          <w:b/>
          <w:kern w:val="2"/>
          <w:lang w:val="en-US" w:eastAsia="zh-CN"/>
        </w:rPr>
        <w:t xml:space="preserve"> Considering the fact that Option 2 in proposal 1 is more secure from security prospective as it will prevent the false/fake base station from changing the </w:t>
      </w:r>
      <w:proofErr w:type="spellStart"/>
      <w:r w:rsidRPr="000406E1">
        <w:rPr>
          <w:rFonts w:eastAsia="SimSun" w:cstheme="minorBidi"/>
          <w:b/>
          <w:i/>
          <w:kern w:val="2"/>
          <w:lang w:val="en-US" w:eastAsia="zh-CN"/>
        </w:rPr>
        <w:t>noLastCellUpdate</w:t>
      </w:r>
      <w:proofErr w:type="spellEnd"/>
      <w:r>
        <w:rPr>
          <w:rFonts w:eastAsia="SimSun" w:cstheme="minorBidi"/>
          <w:b/>
          <w:kern w:val="2"/>
          <w:lang w:val="en-US" w:eastAsia="zh-CN"/>
        </w:rPr>
        <w:t xml:space="preserve"> value for the UEs, we would like to propose RAN2 to agree to include the clarification suggested by Option 2 in RRC specification.</w:t>
      </w:r>
    </w:p>
    <w:p w14:paraId="7D377C58" w14:textId="77777777" w:rsidR="00BB7889" w:rsidRPr="007D435F" w:rsidRDefault="00BB7889" w:rsidP="00C23B88">
      <w:pPr>
        <w:pStyle w:val="Heading1"/>
        <w:rPr>
          <w:lang w:eastAsia="zh-CN"/>
        </w:rPr>
      </w:pPr>
      <w:r w:rsidRPr="007D435F">
        <w:t>References</w:t>
      </w:r>
    </w:p>
    <w:p w14:paraId="79FE30BF" w14:textId="75A28863" w:rsidR="000E64F3" w:rsidRPr="005E0DF6" w:rsidRDefault="004024B8" w:rsidP="004024B8">
      <w:pPr>
        <w:numPr>
          <w:ilvl w:val="0"/>
          <w:numId w:val="4"/>
        </w:numPr>
        <w:overflowPunct/>
        <w:autoSpaceDE/>
        <w:autoSpaceDN/>
        <w:adjustRightInd/>
        <w:textAlignment w:val="auto"/>
        <w:rPr>
          <w:rFonts w:eastAsia="MS Mincho"/>
          <w:lang w:eastAsia="ja-JP"/>
        </w:rPr>
      </w:pPr>
      <w:r w:rsidRPr="004024B8">
        <w:t>R2-2206932</w:t>
      </w:r>
      <w:r>
        <w:t xml:space="preserve">, </w:t>
      </w:r>
      <w:r w:rsidRPr="004024B8">
        <w:t>Reply LS on PEI and UE Subgro</w:t>
      </w:r>
      <w:r>
        <w:t>uping (R3-224004; contact: ZTE).</w:t>
      </w:r>
    </w:p>
    <w:p w14:paraId="779FB5E3" w14:textId="1F292842" w:rsidR="005E0DF6" w:rsidRPr="00BB064E" w:rsidRDefault="005E0DF6" w:rsidP="005E0DF6">
      <w:pPr>
        <w:numPr>
          <w:ilvl w:val="0"/>
          <w:numId w:val="4"/>
        </w:numPr>
        <w:overflowPunct/>
        <w:autoSpaceDE/>
        <w:autoSpaceDN/>
        <w:adjustRightInd/>
        <w:textAlignment w:val="auto"/>
        <w:rPr>
          <w:rFonts w:eastAsia="MS Mincho"/>
          <w:lang w:eastAsia="ja-JP"/>
        </w:rPr>
      </w:pPr>
      <w:r w:rsidRPr="005E0DF6">
        <w:rPr>
          <w:rFonts w:eastAsia="MS Mincho"/>
          <w:lang w:eastAsia="ja-JP"/>
        </w:rPr>
        <w:t>R2-2005985</w:t>
      </w:r>
      <w:r>
        <w:rPr>
          <w:rFonts w:eastAsia="MS Mincho"/>
          <w:lang w:eastAsia="ja-JP"/>
        </w:rPr>
        <w:t xml:space="preserve">, </w:t>
      </w:r>
      <w:r w:rsidRPr="005E0DF6">
        <w:rPr>
          <w:rFonts w:eastAsia="MS Mincho"/>
          <w:lang w:eastAsia="ja-JP"/>
        </w:rPr>
        <w:t>LS on system support for WUS</w:t>
      </w:r>
      <w:r>
        <w:rPr>
          <w:rFonts w:eastAsia="MS Mincho"/>
          <w:lang w:eastAsia="ja-JP"/>
        </w:rPr>
        <w:t>.</w:t>
      </w:r>
    </w:p>
    <w:sectPr w:rsidR="005E0DF6" w:rsidRPr="00BB064E"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34646" w14:textId="77777777" w:rsidR="004A2E98" w:rsidRDefault="004A2E98">
      <w:r>
        <w:separator/>
      </w:r>
    </w:p>
  </w:endnote>
  <w:endnote w:type="continuationSeparator" w:id="0">
    <w:p w14:paraId="3C1E8AF5" w14:textId="77777777" w:rsidR="004A2E98" w:rsidRDefault="004A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2C03A2" w:rsidRDefault="002C03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B8763" w14:textId="77777777" w:rsidR="004A2E98" w:rsidRDefault="004A2E98">
      <w:r>
        <w:separator/>
      </w:r>
    </w:p>
  </w:footnote>
  <w:footnote w:type="continuationSeparator" w:id="0">
    <w:p w14:paraId="28DB49C0" w14:textId="77777777" w:rsidR="004A2E98" w:rsidRDefault="004A2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8C2115"/>
    <w:multiLevelType w:val="hybridMultilevel"/>
    <w:tmpl w:val="BD5AAC7C"/>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B76C0F"/>
    <w:multiLevelType w:val="hybridMultilevel"/>
    <w:tmpl w:val="B732A2F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96D6078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3627364"/>
    <w:multiLevelType w:val="hybridMultilevel"/>
    <w:tmpl w:val="0A7CB578"/>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226B88"/>
    <w:multiLevelType w:val="hybridMultilevel"/>
    <w:tmpl w:val="226E5AA0"/>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760D82"/>
    <w:multiLevelType w:val="hybridMultilevel"/>
    <w:tmpl w:val="C3981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3302D"/>
    <w:multiLevelType w:val="hybridMultilevel"/>
    <w:tmpl w:val="FB326448"/>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4CE66BC"/>
    <w:multiLevelType w:val="hybridMultilevel"/>
    <w:tmpl w:val="20223BE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3"/>
  </w:num>
  <w:num w:numId="2">
    <w:abstractNumId w:val="7"/>
  </w:num>
  <w:num w:numId="3">
    <w:abstractNumId w:val="12"/>
  </w:num>
  <w:num w:numId="4">
    <w:abstractNumId w:val="5"/>
  </w:num>
  <w:num w:numId="5">
    <w:abstractNumId w:val="8"/>
  </w:num>
  <w:num w:numId="6">
    <w:abstractNumId w:val="19"/>
  </w:num>
  <w:num w:numId="7">
    <w:abstractNumId w:val="15"/>
  </w:num>
  <w:num w:numId="8">
    <w:abstractNumId w:val="14"/>
  </w:num>
  <w:num w:numId="9">
    <w:abstractNumId w:val="18"/>
  </w:num>
  <w:num w:numId="10">
    <w:abstractNumId w:val="9"/>
  </w:num>
  <w:num w:numId="11">
    <w:abstractNumId w:val="10"/>
  </w:num>
  <w:num w:numId="12">
    <w:abstractNumId w:val="22"/>
  </w:num>
  <w:num w:numId="13">
    <w:abstractNumId w:val="4"/>
  </w:num>
  <w:num w:numId="14">
    <w:abstractNumId w:val="11"/>
  </w:num>
  <w:num w:numId="15">
    <w:abstractNumId w:val="21"/>
  </w:num>
  <w:num w:numId="16">
    <w:abstractNumId w:val="17"/>
  </w:num>
  <w:num w:numId="17">
    <w:abstractNumId w:val="6"/>
  </w:num>
  <w:num w:numId="18">
    <w:abstractNumId w:val="1"/>
  </w:num>
  <w:num w:numId="19">
    <w:abstractNumId w:val="20"/>
  </w:num>
  <w:num w:numId="20">
    <w:abstractNumId w:val="0"/>
  </w:num>
  <w:num w:numId="21">
    <w:abstractNumId w:val="16"/>
  </w:num>
  <w:num w:numId="22">
    <w:abstractNumId w:val="13"/>
  </w:num>
  <w:num w:numId="23">
    <w:abstractNumId w:val="3"/>
  </w:num>
  <w:num w:numId="2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850"/>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A40"/>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873"/>
    <w:rsid w:val="00014914"/>
    <w:rsid w:val="00014963"/>
    <w:rsid w:val="00014B47"/>
    <w:rsid w:val="00014C47"/>
    <w:rsid w:val="00014DA6"/>
    <w:rsid w:val="0001511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5D2"/>
    <w:rsid w:val="000406E1"/>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3A8"/>
    <w:rsid w:val="0005549A"/>
    <w:rsid w:val="00055843"/>
    <w:rsid w:val="00055AD9"/>
    <w:rsid w:val="00055E68"/>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61B"/>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5E8"/>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600"/>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109"/>
    <w:rsid w:val="000C1CC2"/>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0E7A"/>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9A1"/>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A4F"/>
    <w:rsid w:val="000E3DDF"/>
    <w:rsid w:val="000E3E80"/>
    <w:rsid w:val="000E41EC"/>
    <w:rsid w:val="000E41FA"/>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75B"/>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2EB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72C"/>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4E"/>
    <w:rsid w:val="001266F7"/>
    <w:rsid w:val="00126A3F"/>
    <w:rsid w:val="001272FF"/>
    <w:rsid w:val="001276D4"/>
    <w:rsid w:val="00127CB0"/>
    <w:rsid w:val="001300F3"/>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4C68"/>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C63"/>
    <w:rsid w:val="00142DB0"/>
    <w:rsid w:val="00143488"/>
    <w:rsid w:val="001436A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D05"/>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4F5"/>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271"/>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8FC"/>
    <w:rsid w:val="00184B71"/>
    <w:rsid w:val="00184E35"/>
    <w:rsid w:val="001851A2"/>
    <w:rsid w:val="00185223"/>
    <w:rsid w:val="00185240"/>
    <w:rsid w:val="0018645E"/>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2F53"/>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8D7"/>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A05"/>
    <w:rsid w:val="001A1A62"/>
    <w:rsid w:val="001A1A9E"/>
    <w:rsid w:val="001A2071"/>
    <w:rsid w:val="001A22AA"/>
    <w:rsid w:val="001A251E"/>
    <w:rsid w:val="001A2DDC"/>
    <w:rsid w:val="001A2DFE"/>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0BD"/>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C0B"/>
    <w:rsid w:val="001B1EDD"/>
    <w:rsid w:val="001B23BD"/>
    <w:rsid w:val="001B2B27"/>
    <w:rsid w:val="001B2DFA"/>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5FD"/>
    <w:rsid w:val="001C076B"/>
    <w:rsid w:val="001C0D4F"/>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C42"/>
    <w:rsid w:val="00207D80"/>
    <w:rsid w:val="00207E46"/>
    <w:rsid w:val="00210250"/>
    <w:rsid w:val="0021060A"/>
    <w:rsid w:val="00210AB3"/>
    <w:rsid w:val="00211125"/>
    <w:rsid w:val="002113BC"/>
    <w:rsid w:val="00211AB6"/>
    <w:rsid w:val="00212291"/>
    <w:rsid w:val="002122E4"/>
    <w:rsid w:val="00212630"/>
    <w:rsid w:val="00212741"/>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EB6"/>
    <w:rsid w:val="00217F0A"/>
    <w:rsid w:val="00217F22"/>
    <w:rsid w:val="00220486"/>
    <w:rsid w:val="00220500"/>
    <w:rsid w:val="002205AB"/>
    <w:rsid w:val="002209D7"/>
    <w:rsid w:val="00220AD6"/>
    <w:rsid w:val="00220AFC"/>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4EFC"/>
    <w:rsid w:val="0022506C"/>
    <w:rsid w:val="002250B6"/>
    <w:rsid w:val="0022526A"/>
    <w:rsid w:val="00225B80"/>
    <w:rsid w:val="00225C83"/>
    <w:rsid w:val="00225CA5"/>
    <w:rsid w:val="00225E3F"/>
    <w:rsid w:val="00225E8C"/>
    <w:rsid w:val="00226E14"/>
    <w:rsid w:val="002273CB"/>
    <w:rsid w:val="002275D2"/>
    <w:rsid w:val="002275F6"/>
    <w:rsid w:val="00227C73"/>
    <w:rsid w:val="00230395"/>
    <w:rsid w:val="00230493"/>
    <w:rsid w:val="00230838"/>
    <w:rsid w:val="00230A8A"/>
    <w:rsid w:val="00230FFD"/>
    <w:rsid w:val="00231072"/>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40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B0A"/>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B5C"/>
    <w:rsid w:val="00255E29"/>
    <w:rsid w:val="00255E75"/>
    <w:rsid w:val="002561DB"/>
    <w:rsid w:val="0025664D"/>
    <w:rsid w:val="0025673C"/>
    <w:rsid w:val="002575D7"/>
    <w:rsid w:val="002575EB"/>
    <w:rsid w:val="002575F2"/>
    <w:rsid w:val="0025799A"/>
    <w:rsid w:val="00257B92"/>
    <w:rsid w:val="00257F80"/>
    <w:rsid w:val="002600B2"/>
    <w:rsid w:val="002600E2"/>
    <w:rsid w:val="00260116"/>
    <w:rsid w:val="00260363"/>
    <w:rsid w:val="00260424"/>
    <w:rsid w:val="00260A7C"/>
    <w:rsid w:val="00260A8D"/>
    <w:rsid w:val="00260CB9"/>
    <w:rsid w:val="00261071"/>
    <w:rsid w:val="002611C2"/>
    <w:rsid w:val="0026134B"/>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1DBC"/>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17C"/>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2FB"/>
    <w:rsid w:val="002A23C5"/>
    <w:rsid w:val="002A28FB"/>
    <w:rsid w:val="002A297B"/>
    <w:rsid w:val="002A2993"/>
    <w:rsid w:val="002A2BF6"/>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210"/>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7C"/>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EC3"/>
    <w:rsid w:val="002C1F0D"/>
    <w:rsid w:val="002C2484"/>
    <w:rsid w:val="002C2502"/>
    <w:rsid w:val="002C2B6D"/>
    <w:rsid w:val="002C2F58"/>
    <w:rsid w:val="002C3404"/>
    <w:rsid w:val="002C3755"/>
    <w:rsid w:val="002C37C9"/>
    <w:rsid w:val="002C3D43"/>
    <w:rsid w:val="002C3F2F"/>
    <w:rsid w:val="002C4331"/>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3FE0"/>
    <w:rsid w:val="002D48B6"/>
    <w:rsid w:val="002D4B4A"/>
    <w:rsid w:val="002D4B50"/>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434"/>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4B5"/>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5E2D"/>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1D9"/>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550"/>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50E"/>
    <w:rsid w:val="0035574C"/>
    <w:rsid w:val="003559E4"/>
    <w:rsid w:val="00355A18"/>
    <w:rsid w:val="00355CA8"/>
    <w:rsid w:val="0035625A"/>
    <w:rsid w:val="003566FF"/>
    <w:rsid w:val="0035692D"/>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81"/>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05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A0F"/>
    <w:rsid w:val="003A1B19"/>
    <w:rsid w:val="003A30BE"/>
    <w:rsid w:val="003A3AA0"/>
    <w:rsid w:val="003A3CE8"/>
    <w:rsid w:val="003A3EC1"/>
    <w:rsid w:val="003A404E"/>
    <w:rsid w:val="003A41F1"/>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06C"/>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6E28"/>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1BE"/>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CC0"/>
    <w:rsid w:val="003D7FA7"/>
    <w:rsid w:val="003E034F"/>
    <w:rsid w:val="003E08C8"/>
    <w:rsid w:val="003E0F8C"/>
    <w:rsid w:val="003E1205"/>
    <w:rsid w:val="003E1296"/>
    <w:rsid w:val="003E162A"/>
    <w:rsid w:val="003E1920"/>
    <w:rsid w:val="003E203F"/>
    <w:rsid w:val="003E214F"/>
    <w:rsid w:val="003E27DA"/>
    <w:rsid w:val="003E2EB0"/>
    <w:rsid w:val="003E30FE"/>
    <w:rsid w:val="003E373F"/>
    <w:rsid w:val="003E3882"/>
    <w:rsid w:val="003E3D00"/>
    <w:rsid w:val="003E3DDC"/>
    <w:rsid w:val="003E3F92"/>
    <w:rsid w:val="003E4530"/>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69C"/>
    <w:rsid w:val="003F1884"/>
    <w:rsid w:val="003F18A6"/>
    <w:rsid w:val="003F1C38"/>
    <w:rsid w:val="003F21E9"/>
    <w:rsid w:val="003F2676"/>
    <w:rsid w:val="003F26DA"/>
    <w:rsid w:val="003F2789"/>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5FA0"/>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4B8"/>
    <w:rsid w:val="0040253D"/>
    <w:rsid w:val="004029DE"/>
    <w:rsid w:val="0040312B"/>
    <w:rsid w:val="0040356F"/>
    <w:rsid w:val="004035EE"/>
    <w:rsid w:val="00403B08"/>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70C"/>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D4D"/>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7B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EC7"/>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6D3C"/>
    <w:rsid w:val="00487062"/>
    <w:rsid w:val="004871EB"/>
    <w:rsid w:val="0048740D"/>
    <w:rsid w:val="00487531"/>
    <w:rsid w:val="004879E3"/>
    <w:rsid w:val="004879ED"/>
    <w:rsid w:val="004879EF"/>
    <w:rsid w:val="00487D57"/>
    <w:rsid w:val="00487DA1"/>
    <w:rsid w:val="00490097"/>
    <w:rsid w:val="00490145"/>
    <w:rsid w:val="00490287"/>
    <w:rsid w:val="00490AE0"/>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718"/>
    <w:rsid w:val="004A2919"/>
    <w:rsid w:val="004A2BA2"/>
    <w:rsid w:val="004A2E98"/>
    <w:rsid w:val="004A2F73"/>
    <w:rsid w:val="004A3533"/>
    <w:rsid w:val="004A361F"/>
    <w:rsid w:val="004A4093"/>
    <w:rsid w:val="004A41D1"/>
    <w:rsid w:val="004A42CE"/>
    <w:rsid w:val="004A4B8D"/>
    <w:rsid w:val="004A4D14"/>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0FF7"/>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0E7"/>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1C9"/>
    <w:rsid w:val="004C52F2"/>
    <w:rsid w:val="004C53D8"/>
    <w:rsid w:val="004C5795"/>
    <w:rsid w:val="004C5872"/>
    <w:rsid w:val="004C587F"/>
    <w:rsid w:val="004C5A0A"/>
    <w:rsid w:val="004C5A36"/>
    <w:rsid w:val="004C5AC1"/>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166F"/>
    <w:rsid w:val="004E203A"/>
    <w:rsid w:val="004E20AC"/>
    <w:rsid w:val="004E23A7"/>
    <w:rsid w:val="004E2554"/>
    <w:rsid w:val="004E2DA2"/>
    <w:rsid w:val="004E3501"/>
    <w:rsid w:val="004E3CA5"/>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5DAF"/>
    <w:rsid w:val="004F6196"/>
    <w:rsid w:val="004F6373"/>
    <w:rsid w:val="004F63F0"/>
    <w:rsid w:val="004F6500"/>
    <w:rsid w:val="004F6C92"/>
    <w:rsid w:val="004F6CC9"/>
    <w:rsid w:val="004F6DB0"/>
    <w:rsid w:val="004F6E37"/>
    <w:rsid w:val="004F73E8"/>
    <w:rsid w:val="004F7460"/>
    <w:rsid w:val="004F7701"/>
    <w:rsid w:val="004F7D05"/>
    <w:rsid w:val="004F7E54"/>
    <w:rsid w:val="005002AC"/>
    <w:rsid w:val="0050070C"/>
    <w:rsid w:val="00500A0F"/>
    <w:rsid w:val="00500AC8"/>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45E"/>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2DAA"/>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039"/>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223"/>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54F"/>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85C"/>
    <w:rsid w:val="00566BF5"/>
    <w:rsid w:val="00566D7A"/>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A89"/>
    <w:rsid w:val="00575F1E"/>
    <w:rsid w:val="005761C7"/>
    <w:rsid w:val="005761F2"/>
    <w:rsid w:val="005765ED"/>
    <w:rsid w:val="005769B4"/>
    <w:rsid w:val="005769D7"/>
    <w:rsid w:val="00576AA5"/>
    <w:rsid w:val="00576DB3"/>
    <w:rsid w:val="005771BC"/>
    <w:rsid w:val="005772A6"/>
    <w:rsid w:val="00577E7A"/>
    <w:rsid w:val="00577F84"/>
    <w:rsid w:val="0058033C"/>
    <w:rsid w:val="00580A2A"/>
    <w:rsid w:val="00580B0D"/>
    <w:rsid w:val="00580F2D"/>
    <w:rsid w:val="00581A68"/>
    <w:rsid w:val="00581B00"/>
    <w:rsid w:val="0058229F"/>
    <w:rsid w:val="005826AA"/>
    <w:rsid w:val="00582870"/>
    <w:rsid w:val="00582D10"/>
    <w:rsid w:val="00582FDB"/>
    <w:rsid w:val="005830C8"/>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4FD"/>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59B"/>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5E1B"/>
    <w:rsid w:val="005A64F5"/>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4D"/>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BC"/>
    <w:rsid w:val="005D7CC0"/>
    <w:rsid w:val="005E0212"/>
    <w:rsid w:val="005E0377"/>
    <w:rsid w:val="005E0382"/>
    <w:rsid w:val="005E067D"/>
    <w:rsid w:val="005E098A"/>
    <w:rsid w:val="005E0BE1"/>
    <w:rsid w:val="005E0DF6"/>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5F9"/>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5FE"/>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07DCA"/>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229"/>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5E0D"/>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7F1"/>
    <w:rsid w:val="00621C92"/>
    <w:rsid w:val="00621FF4"/>
    <w:rsid w:val="006221C1"/>
    <w:rsid w:val="00622234"/>
    <w:rsid w:val="00622624"/>
    <w:rsid w:val="0062288D"/>
    <w:rsid w:val="006229C8"/>
    <w:rsid w:val="0062322C"/>
    <w:rsid w:val="006234AA"/>
    <w:rsid w:val="00623CF4"/>
    <w:rsid w:val="00623DBE"/>
    <w:rsid w:val="006244B1"/>
    <w:rsid w:val="00624600"/>
    <w:rsid w:val="006249E5"/>
    <w:rsid w:val="00624CCA"/>
    <w:rsid w:val="00624F42"/>
    <w:rsid w:val="00625374"/>
    <w:rsid w:val="00625428"/>
    <w:rsid w:val="0062545C"/>
    <w:rsid w:val="00625E75"/>
    <w:rsid w:val="00626C0D"/>
    <w:rsid w:val="00626E16"/>
    <w:rsid w:val="00627034"/>
    <w:rsid w:val="006270AF"/>
    <w:rsid w:val="00627150"/>
    <w:rsid w:val="00627157"/>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27C5"/>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775"/>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4EA"/>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2E"/>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1F"/>
    <w:rsid w:val="006F446B"/>
    <w:rsid w:val="006F4479"/>
    <w:rsid w:val="006F48A3"/>
    <w:rsid w:val="006F497D"/>
    <w:rsid w:val="006F5576"/>
    <w:rsid w:val="006F5B94"/>
    <w:rsid w:val="006F6084"/>
    <w:rsid w:val="006F61FC"/>
    <w:rsid w:val="006F65C9"/>
    <w:rsid w:val="006F68DB"/>
    <w:rsid w:val="006F6B07"/>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4A3"/>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A51"/>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6AE"/>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0FDD"/>
    <w:rsid w:val="0074106C"/>
    <w:rsid w:val="00741274"/>
    <w:rsid w:val="0074131B"/>
    <w:rsid w:val="00741553"/>
    <w:rsid w:val="00741C54"/>
    <w:rsid w:val="00741E81"/>
    <w:rsid w:val="007422BD"/>
    <w:rsid w:val="0074243E"/>
    <w:rsid w:val="00742462"/>
    <w:rsid w:val="00742683"/>
    <w:rsid w:val="00742941"/>
    <w:rsid w:val="00742943"/>
    <w:rsid w:val="007429A2"/>
    <w:rsid w:val="00742A03"/>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500"/>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876"/>
    <w:rsid w:val="00752913"/>
    <w:rsid w:val="00752990"/>
    <w:rsid w:val="00752B7C"/>
    <w:rsid w:val="00752E0A"/>
    <w:rsid w:val="00752E92"/>
    <w:rsid w:val="00752F10"/>
    <w:rsid w:val="0075331B"/>
    <w:rsid w:val="007535F3"/>
    <w:rsid w:val="00753709"/>
    <w:rsid w:val="00753FC3"/>
    <w:rsid w:val="00754132"/>
    <w:rsid w:val="00754414"/>
    <w:rsid w:val="00754BE3"/>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5F"/>
    <w:rsid w:val="00766DDD"/>
    <w:rsid w:val="007670F0"/>
    <w:rsid w:val="007677CB"/>
    <w:rsid w:val="00767C28"/>
    <w:rsid w:val="007704DE"/>
    <w:rsid w:val="007709CD"/>
    <w:rsid w:val="00770C60"/>
    <w:rsid w:val="00770D19"/>
    <w:rsid w:val="00770E78"/>
    <w:rsid w:val="00771D69"/>
    <w:rsid w:val="007724D9"/>
    <w:rsid w:val="007726A7"/>
    <w:rsid w:val="007726F1"/>
    <w:rsid w:val="00772BAF"/>
    <w:rsid w:val="0077302C"/>
    <w:rsid w:val="007730E8"/>
    <w:rsid w:val="00773433"/>
    <w:rsid w:val="00773524"/>
    <w:rsid w:val="00773B75"/>
    <w:rsid w:val="00773D5E"/>
    <w:rsid w:val="007742C2"/>
    <w:rsid w:val="007743F6"/>
    <w:rsid w:val="00775BB4"/>
    <w:rsid w:val="00775C1B"/>
    <w:rsid w:val="00775E0B"/>
    <w:rsid w:val="007763AA"/>
    <w:rsid w:val="007764EE"/>
    <w:rsid w:val="00776B3C"/>
    <w:rsid w:val="00776FEC"/>
    <w:rsid w:val="00777437"/>
    <w:rsid w:val="007775C2"/>
    <w:rsid w:val="00777E0C"/>
    <w:rsid w:val="0078053D"/>
    <w:rsid w:val="00780611"/>
    <w:rsid w:val="007807C1"/>
    <w:rsid w:val="00780DFD"/>
    <w:rsid w:val="007810AF"/>
    <w:rsid w:val="0078177A"/>
    <w:rsid w:val="0078189B"/>
    <w:rsid w:val="00782192"/>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1E4D"/>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41A"/>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631"/>
    <w:rsid w:val="007A7ACB"/>
    <w:rsid w:val="007A7FC6"/>
    <w:rsid w:val="007B0BEC"/>
    <w:rsid w:val="007B138C"/>
    <w:rsid w:val="007B13AA"/>
    <w:rsid w:val="007B221C"/>
    <w:rsid w:val="007B2851"/>
    <w:rsid w:val="007B291C"/>
    <w:rsid w:val="007B34A4"/>
    <w:rsid w:val="007B3872"/>
    <w:rsid w:val="007B3CF6"/>
    <w:rsid w:val="007B3E89"/>
    <w:rsid w:val="007B42BF"/>
    <w:rsid w:val="007B45C6"/>
    <w:rsid w:val="007B4E24"/>
    <w:rsid w:val="007B5271"/>
    <w:rsid w:val="007B528E"/>
    <w:rsid w:val="007B5509"/>
    <w:rsid w:val="007B5FAE"/>
    <w:rsid w:val="007B60F4"/>
    <w:rsid w:val="007B621C"/>
    <w:rsid w:val="007B638C"/>
    <w:rsid w:val="007B64B7"/>
    <w:rsid w:val="007B692F"/>
    <w:rsid w:val="007B6C4E"/>
    <w:rsid w:val="007B6F23"/>
    <w:rsid w:val="007B71CB"/>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A1A"/>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3F4"/>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25"/>
    <w:rsid w:val="007F1254"/>
    <w:rsid w:val="007F13D7"/>
    <w:rsid w:val="007F1B06"/>
    <w:rsid w:val="007F1C18"/>
    <w:rsid w:val="007F1CD2"/>
    <w:rsid w:val="007F20A1"/>
    <w:rsid w:val="007F237F"/>
    <w:rsid w:val="007F2380"/>
    <w:rsid w:val="007F26EC"/>
    <w:rsid w:val="007F2CE5"/>
    <w:rsid w:val="007F2DAA"/>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07159"/>
    <w:rsid w:val="0080764B"/>
    <w:rsid w:val="00810015"/>
    <w:rsid w:val="00810092"/>
    <w:rsid w:val="00810B89"/>
    <w:rsid w:val="00811323"/>
    <w:rsid w:val="00811546"/>
    <w:rsid w:val="0081162B"/>
    <w:rsid w:val="00811742"/>
    <w:rsid w:val="008117C1"/>
    <w:rsid w:val="00811ACB"/>
    <w:rsid w:val="00811BDE"/>
    <w:rsid w:val="008122CB"/>
    <w:rsid w:val="008122F5"/>
    <w:rsid w:val="00812818"/>
    <w:rsid w:val="008134ED"/>
    <w:rsid w:val="00813673"/>
    <w:rsid w:val="00813B8E"/>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08C"/>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7D1"/>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A35"/>
    <w:rsid w:val="00842B91"/>
    <w:rsid w:val="00842FE0"/>
    <w:rsid w:val="00843367"/>
    <w:rsid w:val="008437DA"/>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1FD"/>
    <w:rsid w:val="0086580F"/>
    <w:rsid w:val="00865A10"/>
    <w:rsid w:val="0086621E"/>
    <w:rsid w:val="00866251"/>
    <w:rsid w:val="00866321"/>
    <w:rsid w:val="008664E4"/>
    <w:rsid w:val="008666D1"/>
    <w:rsid w:val="00866718"/>
    <w:rsid w:val="008667BC"/>
    <w:rsid w:val="008667E2"/>
    <w:rsid w:val="00866B4D"/>
    <w:rsid w:val="00866BC0"/>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C20"/>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7B8"/>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430"/>
    <w:rsid w:val="008A1532"/>
    <w:rsid w:val="008A1556"/>
    <w:rsid w:val="008A159A"/>
    <w:rsid w:val="008A1B7E"/>
    <w:rsid w:val="008A2151"/>
    <w:rsid w:val="008A2363"/>
    <w:rsid w:val="008A2B9A"/>
    <w:rsid w:val="008A2D6C"/>
    <w:rsid w:val="008A3368"/>
    <w:rsid w:val="008A337E"/>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5D9"/>
    <w:rsid w:val="008A6776"/>
    <w:rsid w:val="008A6BD4"/>
    <w:rsid w:val="008A6BDC"/>
    <w:rsid w:val="008A6EB1"/>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0CAC"/>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0E3A"/>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6F08"/>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A60"/>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344"/>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061"/>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396"/>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259"/>
    <w:rsid w:val="00995339"/>
    <w:rsid w:val="00995394"/>
    <w:rsid w:val="009953B8"/>
    <w:rsid w:val="0099589D"/>
    <w:rsid w:val="009958EC"/>
    <w:rsid w:val="00995C1C"/>
    <w:rsid w:val="009961C4"/>
    <w:rsid w:val="00996244"/>
    <w:rsid w:val="0099637F"/>
    <w:rsid w:val="009966A4"/>
    <w:rsid w:val="0099695D"/>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5EC"/>
    <w:rsid w:val="009A48A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3B9"/>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B6"/>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0AD"/>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2C6"/>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372"/>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035"/>
    <w:rsid w:val="00A413CA"/>
    <w:rsid w:val="00A41667"/>
    <w:rsid w:val="00A41B63"/>
    <w:rsid w:val="00A41EC3"/>
    <w:rsid w:val="00A4202F"/>
    <w:rsid w:val="00A424E2"/>
    <w:rsid w:val="00A42601"/>
    <w:rsid w:val="00A42639"/>
    <w:rsid w:val="00A42763"/>
    <w:rsid w:val="00A42832"/>
    <w:rsid w:val="00A429D8"/>
    <w:rsid w:val="00A42C7F"/>
    <w:rsid w:val="00A43125"/>
    <w:rsid w:val="00A433A1"/>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891"/>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31"/>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73"/>
    <w:rsid w:val="00AC7788"/>
    <w:rsid w:val="00AC7CAF"/>
    <w:rsid w:val="00AD0025"/>
    <w:rsid w:val="00AD0141"/>
    <w:rsid w:val="00AD01A3"/>
    <w:rsid w:val="00AD02A6"/>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92F"/>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271"/>
    <w:rsid w:val="00AF5B11"/>
    <w:rsid w:val="00AF5DAA"/>
    <w:rsid w:val="00AF5F12"/>
    <w:rsid w:val="00AF635E"/>
    <w:rsid w:val="00AF6687"/>
    <w:rsid w:val="00AF6706"/>
    <w:rsid w:val="00AF67E4"/>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A69"/>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BA1"/>
    <w:rsid w:val="00B31CDE"/>
    <w:rsid w:val="00B32622"/>
    <w:rsid w:val="00B3264E"/>
    <w:rsid w:val="00B33537"/>
    <w:rsid w:val="00B33912"/>
    <w:rsid w:val="00B33928"/>
    <w:rsid w:val="00B33D7B"/>
    <w:rsid w:val="00B33DBE"/>
    <w:rsid w:val="00B34A6F"/>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695"/>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1A4"/>
    <w:rsid w:val="00B82295"/>
    <w:rsid w:val="00B823BF"/>
    <w:rsid w:val="00B82734"/>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2F4"/>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64E"/>
    <w:rsid w:val="00BB0A30"/>
    <w:rsid w:val="00BB0ADE"/>
    <w:rsid w:val="00BB0DB1"/>
    <w:rsid w:val="00BB0FCA"/>
    <w:rsid w:val="00BB178C"/>
    <w:rsid w:val="00BB1AD0"/>
    <w:rsid w:val="00BB1B52"/>
    <w:rsid w:val="00BB1F6B"/>
    <w:rsid w:val="00BB2161"/>
    <w:rsid w:val="00BB219B"/>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CF"/>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4B79"/>
    <w:rsid w:val="00BE51EE"/>
    <w:rsid w:val="00BE5214"/>
    <w:rsid w:val="00BE5422"/>
    <w:rsid w:val="00BE56DC"/>
    <w:rsid w:val="00BE5F5A"/>
    <w:rsid w:val="00BE62CA"/>
    <w:rsid w:val="00BE6437"/>
    <w:rsid w:val="00BE65E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4F6"/>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1CF2"/>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EF"/>
    <w:rsid w:val="00C41D95"/>
    <w:rsid w:val="00C41ECF"/>
    <w:rsid w:val="00C4214A"/>
    <w:rsid w:val="00C4283F"/>
    <w:rsid w:val="00C42FC2"/>
    <w:rsid w:val="00C437F1"/>
    <w:rsid w:val="00C43A95"/>
    <w:rsid w:val="00C43D1B"/>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92A"/>
    <w:rsid w:val="00C57ADB"/>
    <w:rsid w:val="00C57DCF"/>
    <w:rsid w:val="00C6004F"/>
    <w:rsid w:val="00C60100"/>
    <w:rsid w:val="00C60565"/>
    <w:rsid w:val="00C60843"/>
    <w:rsid w:val="00C609D6"/>
    <w:rsid w:val="00C61411"/>
    <w:rsid w:val="00C614EF"/>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838"/>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6BB9"/>
    <w:rsid w:val="00C8713F"/>
    <w:rsid w:val="00C87160"/>
    <w:rsid w:val="00C8740E"/>
    <w:rsid w:val="00C877A0"/>
    <w:rsid w:val="00C9050E"/>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436"/>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7CE"/>
    <w:rsid w:val="00CD68A5"/>
    <w:rsid w:val="00CD6CB2"/>
    <w:rsid w:val="00CD6EA2"/>
    <w:rsid w:val="00CD7349"/>
    <w:rsid w:val="00CD74E6"/>
    <w:rsid w:val="00CD75AA"/>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842"/>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B8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1E2C"/>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27DE7"/>
    <w:rsid w:val="00D30238"/>
    <w:rsid w:val="00D302B5"/>
    <w:rsid w:val="00D30308"/>
    <w:rsid w:val="00D3085D"/>
    <w:rsid w:val="00D308E8"/>
    <w:rsid w:val="00D30ADE"/>
    <w:rsid w:val="00D31AEA"/>
    <w:rsid w:val="00D32661"/>
    <w:rsid w:val="00D327EE"/>
    <w:rsid w:val="00D328AB"/>
    <w:rsid w:val="00D32A16"/>
    <w:rsid w:val="00D33028"/>
    <w:rsid w:val="00D33347"/>
    <w:rsid w:val="00D33F19"/>
    <w:rsid w:val="00D33F59"/>
    <w:rsid w:val="00D33FEA"/>
    <w:rsid w:val="00D34377"/>
    <w:rsid w:val="00D34468"/>
    <w:rsid w:val="00D3451A"/>
    <w:rsid w:val="00D34AF5"/>
    <w:rsid w:val="00D34B59"/>
    <w:rsid w:val="00D35395"/>
    <w:rsid w:val="00D35825"/>
    <w:rsid w:val="00D3589E"/>
    <w:rsid w:val="00D359EF"/>
    <w:rsid w:val="00D35BE5"/>
    <w:rsid w:val="00D35D6C"/>
    <w:rsid w:val="00D35EF1"/>
    <w:rsid w:val="00D36495"/>
    <w:rsid w:val="00D367EC"/>
    <w:rsid w:val="00D36BA7"/>
    <w:rsid w:val="00D36D70"/>
    <w:rsid w:val="00D36DA9"/>
    <w:rsid w:val="00D375D7"/>
    <w:rsid w:val="00D37F72"/>
    <w:rsid w:val="00D40116"/>
    <w:rsid w:val="00D402F4"/>
    <w:rsid w:val="00D40ADA"/>
    <w:rsid w:val="00D412C2"/>
    <w:rsid w:val="00D4168D"/>
    <w:rsid w:val="00D41A63"/>
    <w:rsid w:val="00D41FE7"/>
    <w:rsid w:val="00D426DC"/>
    <w:rsid w:val="00D4274A"/>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661"/>
    <w:rsid w:val="00D55918"/>
    <w:rsid w:val="00D55BC6"/>
    <w:rsid w:val="00D55C6C"/>
    <w:rsid w:val="00D55E16"/>
    <w:rsid w:val="00D55EB8"/>
    <w:rsid w:val="00D5603A"/>
    <w:rsid w:val="00D56430"/>
    <w:rsid w:val="00D564F5"/>
    <w:rsid w:val="00D56688"/>
    <w:rsid w:val="00D56A43"/>
    <w:rsid w:val="00D56A57"/>
    <w:rsid w:val="00D56AD1"/>
    <w:rsid w:val="00D56BCA"/>
    <w:rsid w:val="00D56E87"/>
    <w:rsid w:val="00D57325"/>
    <w:rsid w:val="00D57900"/>
    <w:rsid w:val="00D57AAC"/>
    <w:rsid w:val="00D57D5A"/>
    <w:rsid w:val="00D60248"/>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ABF"/>
    <w:rsid w:val="00D71DDC"/>
    <w:rsid w:val="00D71E9F"/>
    <w:rsid w:val="00D7213E"/>
    <w:rsid w:val="00D7227F"/>
    <w:rsid w:val="00D723B9"/>
    <w:rsid w:val="00D728B7"/>
    <w:rsid w:val="00D72A09"/>
    <w:rsid w:val="00D72CBB"/>
    <w:rsid w:val="00D72F84"/>
    <w:rsid w:val="00D72FAC"/>
    <w:rsid w:val="00D730CB"/>
    <w:rsid w:val="00D733E5"/>
    <w:rsid w:val="00D736DC"/>
    <w:rsid w:val="00D73713"/>
    <w:rsid w:val="00D74A58"/>
    <w:rsid w:val="00D74B99"/>
    <w:rsid w:val="00D74CEC"/>
    <w:rsid w:val="00D74F2A"/>
    <w:rsid w:val="00D750B7"/>
    <w:rsid w:val="00D75202"/>
    <w:rsid w:val="00D7520C"/>
    <w:rsid w:val="00D75376"/>
    <w:rsid w:val="00D7576A"/>
    <w:rsid w:val="00D758B6"/>
    <w:rsid w:val="00D75FB2"/>
    <w:rsid w:val="00D7628B"/>
    <w:rsid w:val="00D76465"/>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751"/>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0F14"/>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19F"/>
    <w:rsid w:val="00DA1292"/>
    <w:rsid w:val="00DA1674"/>
    <w:rsid w:val="00DA1702"/>
    <w:rsid w:val="00DA1C91"/>
    <w:rsid w:val="00DA1D1C"/>
    <w:rsid w:val="00DA1EB0"/>
    <w:rsid w:val="00DA1EBA"/>
    <w:rsid w:val="00DA21F8"/>
    <w:rsid w:val="00DA28D6"/>
    <w:rsid w:val="00DA29C8"/>
    <w:rsid w:val="00DA2ACA"/>
    <w:rsid w:val="00DA2F4D"/>
    <w:rsid w:val="00DA311A"/>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E7"/>
    <w:rsid w:val="00DA7875"/>
    <w:rsid w:val="00DA79DA"/>
    <w:rsid w:val="00DA7B6C"/>
    <w:rsid w:val="00DA7BDA"/>
    <w:rsid w:val="00DA7CEE"/>
    <w:rsid w:val="00DB0382"/>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12CB"/>
    <w:rsid w:val="00DC1623"/>
    <w:rsid w:val="00DC178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C768A"/>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B6"/>
    <w:rsid w:val="00DF38FA"/>
    <w:rsid w:val="00DF3D70"/>
    <w:rsid w:val="00DF3DFB"/>
    <w:rsid w:val="00DF4AFF"/>
    <w:rsid w:val="00DF53DD"/>
    <w:rsid w:val="00DF53EB"/>
    <w:rsid w:val="00DF5A58"/>
    <w:rsid w:val="00DF5D69"/>
    <w:rsid w:val="00DF5E57"/>
    <w:rsid w:val="00DF63C5"/>
    <w:rsid w:val="00DF66BA"/>
    <w:rsid w:val="00DF66D9"/>
    <w:rsid w:val="00DF6F51"/>
    <w:rsid w:val="00DF718E"/>
    <w:rsid w:val="00DF7508"/>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CEA"/>
    <w:rsid w:val="00E13E55"/>
    <w:rsid w:val="00E13F29"/>
    <w:rsid w:val="00E142DA"/>
    <w:rsid w:val="00E1438F"/>
    <w:rsid w:val="00E147B3"/>
    <w:rsid w:val="00E14907"/>
    <w:rsid w:val="00E14A77"/>
    <w:rsid w:val="00E14BE1"/>
    <w:rsid w:val="00E14C0B"/>
    <w:rsid w:val="00E1527C"/>
    <w:rsid w:val="00E15B62"/>
    <w:rsid w:val="00E16597"/>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5DB3"/>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6E85"/>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28C"/>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2D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1F5"/>
    <w:rsid w:val="00E8223F"/>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4FD"/>
    <w:rsid w:val="00E956A3"/>
    <w:rsid w:val="00E958AA"/>
    <w:rsid w:val="00E96217"/>
    <w:rsid w:val="00E96238"/>
    <w:rsid w:val="00E96794"/>
    <w:rsid w:val="00E96E1B"/>
    <w:rsid w:val="00E97361"/>
    <w:rsid w:val="00E9744E"/>
    <w:rsid w:val="00E97639"/>
    <w:rsid w:val="00E97EC4"/>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23B"/>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A8C"/>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565C"/>
    <w:rsid w:val="00EF60A9"/>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07E08"/>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3D0"/>
    <w:rsid w:val="00F234F8"/>
    <w:rsid w:val="00F23729"/>
    <w:rsid w:val="00F23861"/>
    <w:rsid w:val="00F23B09"/>
    <w:rsid w:val="00F23B0E"/>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447"/>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5DD2"/>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4F7B"/>
    <w:rsid w:val="00F850A0"/>
    <w:rsid w:val="00F8524A"/>
    <w:rsid w:val="00F85855"/>
    <w:rsid w:val="00F858F6"/>
    <w:rsid w:val="00F86516"/>
    <w:rsid w:val="00F868A9"/>
    <w:rsid w:val="00F86B1C"/>
    <w:rsid w:val="00F87227"/>
    <w:rsid w:val="00F87748"/>
    <w:rsid w:val="00F87874"/>
    <w:rsid w:val="00F90171"/>
    <w:rsid w:val="00F9033D"/>
    <w:rsid w:val="00F90404"/>
    <w:rsid w:val="00F90925"/>
    <w:rsid w:val="00F90A05"/>
    <w:rsid w:val="00F90DFC"/>
    <w:rsid w:val="00F90F6B"/>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0E0"/>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4BA"/>
    <w:rsid w:val="00FC0577"/>
    <w:rsid w:val="00FC05B3"/>
    <w:rsid w:val="00FC0633"/>
    <w:rsid w:val="00FC0964"/>
    <w:rsid w:val="00FC11E6"/>
    <w:rsid w:val="00FC1674"/>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3A1A"/>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ar">
    <w:name w:val="TAL Car"/>
    <w:qFormat/>
    <w:rsid w:val="00776B3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C6710-6F9B-4AE0-83A2-F3500BFB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4</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 Jagdeep</cp:lastModifiedBy>
  <cp:revision>5</cp:revision>
  <cp:lastPrinted>2010-01-06T08:23:00Z</cp:lastPrinted>
  <dcterms:created xsi:type="dcterms:W3CDTF">2022-11-03T09:52:00Z</dcterms:created>
  <dcterms:modified xsi:type="dcterms:W3CDTF">2022-11-03T18:13:00Z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(3)tQl2MuoAAIQcPn4xNFB6/EkOtDfJKVUnfbMUSD9791Y9fn7HAtvOOeQHbuzlMj7ANdQSpOF5
wJQSmhsD3ygxTmMZfkO/soIQVRbjo8XvffLA9h3F00uo8cLJJ+mT+ZI7le1c51KL4WdrMUSf
6D0SB0VPxJ34QQDVXtAs4AN6/4vpKWUgPaHG1o+yqAaCYkqu8cYwBijQuXXE58sYTOUdhuDk
lrofLXxIq6thsPjNgU</vt:lpwstr>
  </property>
  <property fmtid="{D5CDD505-2E9C-101B-9397-08002B2CF9AE}" pid="11" name="_2015_ms_pID_7253431">
    <vt:lpwstr>9Tjhn0AlhYQj2wdpDM8OtTyBjuub/GeIStG5cU7UOCIOX9BW/QQl8h
YsbCJtd8jrkQhJLlk/bQAbp4EMt1VVoU7IicIC0PftEs28xHcvQDQRtmx68953eLydUMO9Rs
B6ONmmcnUA37bQFVAgvy2PisvqeoHFRgUQIWSWRsh51Z1LrwbEotIn0F952DD44xDQjz0JZr
BMGPrDOezDKHVCUCOFUTqw2jVsiAHwvSdJ2k</vt:lpwstr>
  </property>
  <property fmtid="{D5CDD505-2E9C-101B-9397-08002B2CF9AE}" pid="12" name="_2015_ms_pID_7253432">
    <vt:lpwstr>OowCSWLIe7GWpwBYCv3gSMUH1k6QDtnZeMDU
yAkQfzU/RPIgMFQ+tKjvzBiv96bLqUdImnLaoSHks+K5cb7MN08=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1667013419</vt:lpwstr>
  </property>
</Properties>
</file>